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F8468" w14:textId="57C8DE4A" w:rsidR="00004FC8" w:rsidRPr="00927C1B" w:rsidRDefault="00004FC8" w:rsidP="00004FC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87209" w:rsidRPr="00A87209">
        <w:rPr>
          <w:rFonts w:ascii="Arial" w:eastAsia="宋体" w:hAnsi="Arial"/>
          <w:b/>
          <w:noProof/>
          <w:color w:val="auto"/>
          <w:sz w:val="28"/>
          <w:lang w:eastAsia="en-US"/>
        </w:rPr>
        <w:t>S2-2204135</w:t>
      </w:r>
    </w:p>
    <w:p w14:paraId="4F876F15" w14:textId="50049A9E" w:rsidR="00A24F28" w:rsidRPr="003244C5" w:rsidRDefault="00004FC8" w:rsidP="00004FC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May</w:t>
      </w:r>
      <w:r w:rsidRPr="00CB4CAC">
        <w:rPr>
          <w:rFonts w:ascii="Arial" w:eastAsia="Arial Unicode MS" w:hAnsi="Arial" w:cs="Arial"/>
          <w:b/>
          <w:bCs/>
          <w:sz w:val="24"/>
        </w:rPr>
        <w:t xml:space="preserve"> </w:t>
      </w:r>
      <w:r>
        <w:rPr>
          <w:rFonts w:ascii="Arial" w:eastAsia="Arial Unicode MS" w:hAnsi="Arial" w:cs="Arial"/>
          <w:b/>
          <w:bCs/>
          <w:sz w:val="24"/>
        </w:rPr>
        <w:t>16 – 20</w:t>
      </w:r>
      <w:r w:rsidRPr="00CB4CAC">
        <w:rPr>
          <w:rFonts w:ascii="Arial" w:eastAsia="Arial Unicode MS" w:hAnsi="Arial" w:cs="Arial"/>
          <w:b/>
          <w:bCs/>
          <w:sz w:val="24"/>
        </w:rPr>
        <w:t>, 2022</w:t>
      </w:r>
      <w:r w:rsidR="003244C5" w:rsidRPr="00927C1B">
        <w:rPr>
          <w:rFonts w:ascii="Arial" w:eastAsia="Arial Unicode MS" w:hAnsi="Arial" w:cs="Arial"/>
          <w:b/>
          <w:bCs/>
        </w:rPr>
        <w:tab/>
      </w:r>
    </w:p>
    <w:p w14:paraId="19BD68A6" w14:textId="77777777" w:rsidR="00A24F28" w:rsidRPr="00927C1B" w:rsidRDefault="00A24F28" w:rsidP="00A24F28">
      <w:pPr>
        <w:rPr>
          <w:rFonts w:ascii="Arial" w:hAnsi="Arial" w:cs="Arial"/>
        </w:rPr>
      </w:pPr>
    </w:p>
    <w:p w14:paraId="126470FD" w14:textId="77777777" w:rsidR="00004FC8" w:rsidRDefault="00004FC8" w:rsidP="00004FC8">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324F54BB" w14:textId="06EE7229" w:rsidR="00004FC8" w:rsidRPr="006B710B" w:rsidRDefault="00004FC8" w:rsidP="00004FC8">
      <w:pPr>
        <w:ind w:left="2127" w:hanging="2127"/>
        <w:rPr>
          <w:rFonts w:ascii="Arial" w:hAnsi="Arial" w:cs="Arial"/>
          <w:b/>
        </w:rPr>
      </w:pPr>
      <w:r w:rsidRPr="00927C1B">
        <w:rPr>
          <w:rFonts w:ascii="Arial" w:hAnsi="Arial" w:cs="Arial"/>
          <w:b/>
        </w:rPr>
        <w:t>Title:</w:t>
      </w:r>
      <w:r w:rsidRPr="00927C1B">
        <w:rPr>
          <w:rFonts w:ascii="Arial" w:hAnsi="Arial" w:cs="Arial"/>
          <w:b/>
        </w:rPr>
        <w:tab/>
      </w:r>
      <w:r w:rsidR="00276B58" w:rsidRPr="00276B58">
        <w:rPr>
          <w:rFonts w:ascii="Arial" w:hAnsi="Arial" w:cs="Arial"/>
          <w:b/>
        </w:rPr>
        <w:t>KI#5, New Solution: Support of location services for UEs accessing via a mobile IAB node</w:t>
      </w:r>
    </w:p>
    <w:p w14:paraId="287253F7" w14:textId="77777777" w:rsidR="00004FC8" w:rsidRPr="00927C1B" w:rsidRDefault="00004FC8" w:rsidP="00004FC8">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0BEFE4" w14:textId="77777777" w:rsidR="00004FC8" w:rsidRPr="00927C1B" w:rsidRDefault="00004FC8" w:rsidP="00004FC8">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9.9</w:t>
      </w:r>
    </w:p>
    <w:p w14:paraId="75FECA67" w14:textId="77777777" w:rsidR="00004FC8" w:rsidRPr="00B856CC" w:rsidRDefault="00004FC8" w:rsidP="00004FC8">
      <w:pPr>
        <w:ind w:left="2127" w:hanging="2127"/>
        <w:rPr>
          <w:rFonts w:ascii="Arial" w:hAnsi="Arial" w:cs="Arial"/>
          <w:b/>
        </w:rPr>
      </w:pPr>
      <w:r w:rsidRPr="00B856CC">
        <w:rPr>
          <w:rFonts w:ascii="Arial" w:hAnsi="Arial" w:cs="Arial"/>
          <w:b/>
        </w:rPr>
        <w:t>Work Item / Release:</w:t>
      </w:r>
      <w:r w:rsidRPr="00B856CC">
        <w:rPr>
          <w:rFonts w:ascii="Arial" w:hAnsi="Arial" w:cs="Arial"/>
          <w:b/>
        </w:rPr>
        <w:tab/>
        <w:t>FS</w:t>
      </w:r>
      <w:r w:rsidRPr="00B856CC">
        <w:rPr>
          <w:rFonts w:ascii="Arial" w:hAnsi="Arial" w:cs="Arial" w:hint="eastAsia"/>
          <w:b/>
        </w:rPr>
        <w:t>_</w:t>
      </w:r>
      <w:r w:rsidRPr="00B856CC">
        <w:rPr>
          <w:rFonts w:ascii="Arial" w:hAnsi="Arial" w:cs="Arial"/>
          <w:b/>
        </w:rPr>
        <w:t>VMR/ Rel-18</w:t>
      </w:r>
    </w:p>
    <w:p w14:paraId="4AA7C3AF" w14:textId="77777777" w:rsidR="00B856CC" w:rsidRPr="00B856CC" w:rsidRDefault="00B856CC" w:rsidP="00B856CC">
      <w:pPr>
        <w:jc w:val="both"/>
        <w:rPr>
          <w:rFonts w:ascii="Arial" w:hAnsi="Arial" w:cs="Arial"/>
          <w:i/>
        </w:rPr>
      </w:pPr>
      <w:r w:rsidRPr="00B856CC">
        <w:rPr>
          <w:rFonts w:ascii="Arial" w:hAnsi="Arial" w:cs="Arial"/>
          <w:i/>
        </w:rPr>
        <w:t xml:space="preserve">Abstract: A new solution for Key Issue #5, which addresses how to determine the location of UEs accessing via a mobile </w:t>
      </w:r>
      <w:r w:rsidR="00DD2375" w:rsidRPr="00DD2375">
        <w:rPr>
          <w:rFonts w:ascii="Arial" w:hAnsi="Arial" w:cs="Arial"/>
          <w:i/>
        </w:rPr>
        <w:t>IAB node</w:t>
      </w:r>
      <w:r w:rsidRPr="00B856CC">
        <w:rPr>
          <w:rFonts w:ascii="Arial" w:hAnsi="Arial" w:cs="Arial"/>
          <w:i/>
        </w:rPr>
        <w:t>.</w:t>
      </w:r>
    </w:p>
    <w:p w14:paraId="210AEA91" w14:textId="77777777" w:rsidR="00A93620" w:rsidRPr="00927C1B" w:rsidRDefault="00B3593E" w:rsidP="00B3593E">
      <w:pPr>
        <w:pStyle w:val="1"/>
      </w:pPr>
      <w:r w:rsidRPr="00B856CC">
        <w:t xml:space="preserve">1. </w:t>
      </w:r>
      <w:r w:rsidR="00305F20" w:rsidRPr="00B856CC">
        <w:t>Introduction</w:t>
      </w:r>
    </w:p>
    <w:p w14:paraId="3AD575EC" w14:textId="77777777" w:rsidR="00B856CC" w:rsidRDefault="00B856CC" w:rsidP="00B856CC">
      <w:pPr>
        <w:jc w:val="both"/>
        <w:rPr>
          <w:rFonts w:eastAsia="等线"/>
          <w:lang w:eastAsia="zh-CN"/>
        </w:rPr>
      </w:pPr>
      <w:r w:rsidRPr="00847390">
        <w:rPr>
          <w:rFonts w:eastAsia="等线"/>
          <w:lang w:eastAsia="zh-CN"/>
        </w:rPr>
        <w:t xml:space="preserve">Considering </w:t>
      </w:r>
      <w:r>
        <w:rPr>
          <w:rFonts w:eastAsia="等线"/>
          <w:lang w:eastAsia="zh-CN"/>
        </w:rPr>
        <w:t xml:space="preserve">the </w:t>
      </w:r>
      <w:r w:rsidRPr="00847390">
        <w:rPr>
          <w:rFonts w:eastAsia="等线"/>
          <w:lang w:eastAsia="zh-CN"/>
        </w:rPr>
        <w:t>location of the mobile base station relay</w:t>
      </w:r>
      <w:r w:rsidR="0041561D">
        <w:rPr>
          <w:rFonts w:eastAsia="等线"/>
          <w:lang w:eastAsia="zh-CN"/>
        </w:rPr>
        <w:t xml:space="preserve"> (i.e. mobile IAB node)</w:t>
      </w:r>
      <w:r w:rsidRPr="00847390">
        <w:rPr>
          <w:rFonts w:eastAsia="等线"/>
          <w:lang w:eastAsia="zh-CN"/>
        </w:rPr>
        <w:t xml:space="preserve"> ma</w:t>
      </w:r>
      <w:r>
        <w:rPr>
          <w:rFonts w:eastAsia="等线"/>
          <w:lang w:eastAsia="zh-CN"/>
        </w:rPr>
        <w:t xml:space="preserve">ybe not be known to the LMF, </w:t>
      </w:r>
      <w:r>
        <w:rPr>
          <w:rFonts w:eastAsia="等线" w:hint="eastAsia"/>
          <w:lang w:eastAsia="zh-CN"/>
        </w:rPr>
        <w:t>it</w:t>
      </w:r>
      <w:r>
        <w:rPr>
          <w:rFonts w:eastAsia="等线"/>
          <w:lang w:eastAsia="zh-CN"/>
        </w:rPr>
        <w:t xml:space="preserve"> </w:t>
      </w:r>
      <w:r w:rsidRPr="00847390">
        <w:rPr>
          <w:rFonts w:eastAsia="等线"/>
          <w:lang w:eastAsia="zh-CN"/>
        </w:rPr>
        <w:t xml:space="preserve">is important for the LMF to determine which </w:t>
      </w:r>
      <w:r w:rsidR="0041561D">
        <w:rPr>
          <w:rFonts w:eastAsia="等线"/>
          <w:lang w:eastAsia="zh-CN"/>
        </w:rPr>
        <w:t>IAB node</w:t>
      </w:r>
      <w:r w:rsidR="0041561D" w:rsidRPr="00847390">
        <w:rPr>
          <w:rFonts w:eastAsia="等线"/>
          <w:lang w:eastAsia="zh-CN"/>
        </w:rPr>
        <w:t xml:space="preserve"> </w:t>
      </w:r>
      <w:r w:rsidRPr="00847390">
        <w:rPr>
          <w:rFonts w:eastAsia="等线"/>
          <w:lang w:eastAsia="zh-CN"/>
        </w:rPr>
        <w:t xml:space="preserve">is associated with UE’s positioning measurement </w:t>
      </w:r>
      <w:r>
        <w:rPr>
          <w:rFonts w:eastAsia="等线"/>
          <w:lang w:eastAsia="zh-CN"/>
        </w:rPr>
        <w:t xml:space="preserve">data </w:t>
      </w:r>
      <w:r w:rsidRPr="00847390">
        <w:rPr>
          <w:rFonts w:eastAsia="等线"/>
          <w:lang w:eastAsia="zh-CN"/>
        </w:rPr>
        <w:t xml:space="preserve">so that the LMF can trigger an additional positioning procedure for this </w:t>
      </w:r>
      <w:r w:rsidR="0041561D">
        <w:rPr>
          <w:rFonts w:eastAsia="等线"/>
          <w:lang w:eastAsia="zh-CN"/>
        </w:rPr>
        <w:t>IAB node</w:t>
      </w:r>
      <w:r w:rsidRPr="00847390">
        <w:rPr>
          <w:rFonts w:eastAsia="等线"/>
          <w:lang w:eastAsia="zh-CN"/>
        </w:rPr>
        <w:t xml:space="preserve">, in order to estimate the UE location. </w:t>
      </w:r>
    </w:p>
    <w:p w14:paraId="2A19AFE2" w14:textId="77777777" w:rsidR="00B856CC" w:rsidRDefault="00B856CC" w:rsidP="00B856CC">
      <w:pPr>
        <w:jc w:val="both"/>
        <w:rPr>
          <w:color w:val="0D0D0D" w:themeColor="text1" w:themeTint="F2"/>
          <w:lang w:val="x-none"/>
        </w:rPr>
      </w:pPr>
      <w:r>
        <w:rPr>
          <w:lang w:eastAsia="zh-CN"/>
        </w:rPr>
        <w:t xml:space="preserve">In order to address </w:t>
      </w:r>
      <w:r w:rsidRPr="00D7245C">
        <w:rPr>
          <w:rFonts w:eastAsia="等线"/>
          <w:lang w:eastAsia="zh-CN"/>
        </w:rPr>
        <w:t xml:space="preserve">Key Issue #5, it is proposed a new solution </w:t>
      </w:r>
      <w:r>
        <w:rPr>
          <w:rFonts w:eastAsia="等线"/>
          <w:lang w:eastAsia="zh-CN"/>
        </w:rPr>
        <w:t xml:space="preserve">which requires the IAB-UE provides the current Cell ID of </w:t>
      </w:r>
      <w:r w:rsidR="0041561D">
        <w:rPr>
          <w:rFonts w:eastAsia="等线"/>
          <w:lang w:eastAsia="zh-CN"/>
        </w:rPr>
        <w:t xml:space="preserve">IAB node </w:t>
      </w:r>
      <w:r>
        <w:rPr>
          <w:rFonts w:eastAsia="等线"/>
          <w:lang w:eastAsia="zh-CN"/>
        </w:rPr>
        <w:t xml:space="preserve">to the core network. The UDM </w:t>
      </w:r>
      <w:r>
        <w:rPr>
          <w:color w:val="0D0D0D" w:themeColor="text1" w:themeTint="F2"/>
          <w:lang w:val="x-none"/>
        </w:rPr>
        <w:t xml:space="preserve">stores the association of IAB-UE ID and </w:t>
      </w:r>
      <w:r w:rsidRPr="00FA75F8">
        <w:rPr>
          <w:color w:val="0D0D0D" w:themeColor="text1" w:themeTint="F2"/>
          <w:lang w:val="x-none"/>
        </w:rPr>
        <w:t xml:space="preserve">Cell ID of </w:t>
      </w:r>
      <w:r w:rsidR="0041561D">
        <w:rPr>
          <w:rFonts w:eastAsia="等线"/>
          <w:lang w:eastAsia="zh-CN"/>
        </w:rPr>
        <w:t>IAB node</w:t>
      </w:r>
      <w:r>
        <w:rPr>
          <w:color w:val="0D0D0D" w:themeColor="text1" w:themeTint="F2"/>
          <w:lang w:val="x-none"/>
        </w:rPr>
        <w:t xml:space="preserve">. </w:t>
      </w:r>
    </w:p>
    <w:p w14:paraId="367D4014" w14:textId="77777777" w:rsidR="00B856CC" w:rsidRDefault="00B856CC" w:rsidP="00B856CC">
      <w:pPr>
        <w:jc w:val="both"/>
        <w:rPr>
          <w:color w:val="0D0D0D" w:themeColor="text1" w:themeTint="F2"/>
          <w:lang w:val="x-none"/>
        </w:rPr>
      </w:pPr>
      <w:r>
        <w:rPr>
          <w:color w:val="0D0D0D" w:themeColor="text1" w:themeTint="F2"/>
          <w:lang w:val="x-none"/>
        </w:rPr>
        <w:t xml:space="preserve">When </w:t>
      </w:r>
      <w:r>
        <w:rPr>
          <w:rFonts w:eastAsia="等线"/>
          <w:lang w:eastAsia="zh-CN"/>
        </w:rPr>
        <w:t xml:space="preserve">the </w:t>
      </w:r>
      <w:r w:rsidRPr="0086186E">
        <w:rPr>
          <w:color w:val="0D0D0D" w:themeColor="text1" w:themeTint="F2"/>
          <w:lang w:val="x-none"/>
        </w:rPr>
        <w:t>location reporting procedure for U</w:t>
      </w:r>
      <w:r>
        <w:rPr>
          <w:color w:val="0D0D0D" w:themeColor="text1" w:themeTint="F2"/>
          <w:lang w:val="x-none"/>
        </w:rPr>
        <w:t xml:space="preserve">E is needed, </w:t>
      </w:r>
      <w:r>
        <w:rPr>
          <w:rFonts w:eastAsia="等线"/>
          <w:lang w:val="x-none" w:eastAsia="zh-CN"/>
        </w:rPr>
        <w:t>t</w:t>
      </w:r>
      <w:r>
        <w:rPr>
          <w:rFonts w:eastAsia="等线"/>
          <w:lang w:eastAsia="zh-CN"/>
        </w:rPr>
        <w:t xml:space="preserve">he </w:t>
      </w:r>
      <w:r>
        <w:rPr>
          <w:color w:val="0D0D0D" w:themeColor="text1" w:themeTint="F2"/>
          <w:lang w:val="x-none"/>
        </w:rPr>
        <w:t>UE-AMF</w:t>
      </w:r>
      <w:r>
        <w:rPr>
          <w:rFonts w:eastAsia="等线"/>
          <w:lang w:eastAsia="zh-CN"/>
        </w:rPr>
        <w:t xml:space="preserve"> queries the </w:t>
      </w:r>
      <w:r>
        <w:t xml:space="preserve">IAB-UE ID from UDM using Cell ID of </w:t>
      </w:r>
      <w:r w:rsidR="00187178">
        <w:rPr>
          <w:rFonts w:eastAsia="等线"/>
          <w:lang w:eastAsia="zh-CN"/>
        </w:rPr>
        <w:t>IAB node</w:t>
      </w:r>
      <w:r w:rsidR="00187178">
        <w:rPr>
          <w:color w:val="0D0D0D" w:themeColor="text1" w:themeTint="F2"/>
          <w:lang w:val="x-none"/>
        </w:rPr>
        <w:t xml:space="preserve"> </w:t>
      </w:r>
      <w:r>
        <w:rPr>
          <w:color w:val="0D0D0D" w:themeColor="text1" w:themeTint="F2"/>
          <w:lang w:val="x-none"/>
        </w:rPr>
        <w:t xml:space="preserve">and </w:t>
      </w:r>
      <w:r>
        <w:rPr>
          <w:rFonts w:eastAsia="等线"/>
          <w:lang w:eastAsia="zh-CN"/>
        </w:rPr>
        <w:t xml:space="preserve">sends the </w:t>
      </w:r>
      <w:r w:rsidRPr="00A13B94">
        <w:rPr>
          <w:color w:val="0D0D0D" w:themeColor="text1" w:themeTint="F2"/>
          <w:lang w:val="x-none"/>
        </w:rPr>
        <w:t>LCS</w:t>
      </w:r>
      <w:r>
        <w:rPr>
          <w:color w:val="0D0D0D" w:themeColor="text1" w:themeTint="F2"/>
          <w:lang w:val="x-none"/>
        </w:rPr>
        <w:t xml:space="preserve"> Correlation identifier for UE and IAB-UE ID </w:t>
      </w:r>
      <w:r>
        <w:rPr>
          <w:rFonts w:eastAsia="等线"/>
          <w:lang w:eastAsia="zh-CN"/>
        </w:rPr>
        <w:t xml:space="preserve">to the LMF. The LMF </w:t>
      </w:r>
      <w:r>
        <w:t xml:space="preserve">as </w:t>
      </w:r>
      <w:r w:rsidR="00187178">
        <w:t xml:space="preserve">location services client </w:t>
      </w:r>
      <w:r>
        <w:rPr>
          <w:color w:val="0D0D0D" w:themeColor="text1" w:themeTint="F2"/>
          <w:lang w:val="x-none"/>
        </w:rPr>
        <w:t xml:space="preserve">additionally </w:t>
      </w:r>
      <w:r>
        <w:rPr>
          <w:rFonts w:eastAsia="等线"/>
          <w:lang w:eastAsia="zh-CN"/>
        </w:rPr>
        <w:t xml:space="preserve">performs </w:t>
      </w:r>
      <w:r w:rsidRPr="001216A7">
        <w:t xml:space="preserve">5GC-MT-LR procedure for </w:t>
      </w:r>
      <w:r>
        <w:rPr>
          <w:rFonts w:eastAsia="等线"/>
          <w:lang w:eastAsia="zh-CN"/>
        </w:rPr>
        <w:t>IAB-UE</w:t>
      </w:r>
      <w:r>
        <w:t xml:space="preserve">. </w:t>
      </w:r>
    </w:p>
    <w:p w14:paraId="7E1003F9" w14:textId="77777777" w:rsidR="00CA6115" w:rsidRPr="00927C1B" w:rsidRDefault="00CA6115" w:rsidP="00CA6115">
      <w:pPr>
        <w:pStyle w:val="1"/>
      </w:pPr>
      <w:r>
        <w:t>2</w:t>
      </w:r>
      <w:r w:rsidRPr="00927C1B">
        <w:t xml:space="preserve">. </w:t>
      </w:r>
      <w:r>
        <w:t>Text Proposal</w:t>
      </w:r>
    </w:p>
    <w:p w14:paraId="477556F3" w14:textId="77777777" w:rsidR="00CA6115" w:rsidRPr="00813D73" w:rsidRDefault="00F40EE5" w:rsidP="008754B1">
      <w:pPr>
        <w:jc w:val="both"/>
        <w:rPr>
          <w:lang w:eastAsia="zh-CN"/>
        </w:rPr>
      </w:pPr>
      <w:r>
        <w:rPr>
          <w:lang w:eastAsia="zh-CN"/>
        </w:rPr>
        <w:t>It is proposed to capture the following changes vs. TR 23.</w:t>
      </w:r>
      <w:r w:rsidR="009C0181">
        <w:rPr>
          <w:lang w:eastAsia="zh-CN"/>
        </w:rPr>
        <w:t>700-05 V0.2.0</w:t>
      </w:r>
      <w:r>
        <w:rPr>
          <w:lang w:eastAsia="zh-CN"/>
        </w:rPr>
        <w:t>.</w:t>
      </w:r>
    </w:p>
    <w:p w14:paraId="7B958CE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4B77F3" w14:textId="77777777" w:rsidR="00E37642" w:rsidRDefault="00E37642" w:rsidP="00E37642">
      <w:pPr>
        <w:pStyle w:val="2"/>
        <w:rPr>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97022937"/>
      <w:bookmarkEnd w:id="1"/>
      <w:r w:rsidRPr="00A97959">
        <w:t>6.0</w:t>
      </w:r>
      <w:r w:rsidRPr="00A97959">
        <w:tab/>
      </w:r>
      <w:r w:rsidRPr="00A97959">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71456CD5" w14:textId="77777777" w:rsidR="00677A51" w:rsidRDefault="00677A51" w:rsidP="00677A51">
      <w:pPr>
        <w:pStyle w:val="EditorsNote"/>
      </w:pPr>
      <w:r>
        <w:t>Editor's note:</w:t>
      </w:r>
      <w:r>
        <w:tab/>
        <w:t>This clause describes the mapping between solutions and key issues.</w:t>
      </w:r>
    </w:p>
    <w:p w14:paraId="0F6D1321" w14:textId="77777777" w:rsidR="00677A51" w:rsidRDefault="00677A51" w:rsidP="00677A51">
      <w:pPr>
        <w:pStyle w:val="TH"/>
      </w:pPr>
      <w:r>
        <w:t>Table 6.0-1: Mapping of solutions to key issues</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77A51" w14:paraId="5E35B5EF"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66839441" w14:textId="77777777" w:rsidR="00677A51" w:rsidRDefault="00677A51" w:rsidP="00EE02C2">
            <w:pPr>
              <w:pStyle w:val="TAC"/>
              <w:rPr>
                <w:lang w:eastAsia="zh-CN"/>
              </w:rPr>
            </w:pPr>
          </w:p>
        </w:tc>
        <w:tc>
          <w:tcPr>
            <w:tcW w:w="8333" w:type="dxa"/>
            <w:gridSpan w:val="6"/>
            <w:tcBorders>
              <w:top w:val="single" w:sz="4" w:space="0" w:color="auto"/>
              <w:left w:val="single" w:sz="4" w:space="0" w:color="auto"/>
              <w:bottom w:val="single" w:sz="4" w:space="0" w:color="auto"/>
              <w:right w:val="single" w:sz="4" w:space="0" w:color="auto"/>
            </w:tcBorders>
            <w:hideMark/>
          </w:tcPr>
          <w:p w14:paraId="60DB7573" w14:textId="77777777" w:rsidR="00677A51" w:rsidRDefault="00677A51" w:rsidP="00EE02C2">
            <w:pPr>
              <w:pStyle w:val="TAH"/>
              <w:rPr>
                <w:lang w:eastAsia="zh-CN"/>
              </w:rPr>
            </w:pPr>
            <w:r>
              <w:rPr>
                <w:lang w:eastAsia="zh-CN"/>
              </w:rPr>
              <w:t>Key Issues</w:t>
            </w:r>
          </w:p>
        </w:tc>
      </w:tr>
      <w:tr w:rsidR="00677A51" w14:paraId="2EBD557D"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hideMark/>
          </w:tcPr>
          <w:p w14:paraId="4D918703" w14:textId="77777777" w:rsidR="00677A51" w:rsidRDefault="00677A51" w:rsidP="00EE02C2">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2F55B39" w14:textId="77777777" w:rsidR="00677A51" w:rsidRDefault="00677A51" w:rsidP="00EE02C2">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79B99170" w14:textId="77777777" w:rsidR="00677A51" w:rsidRDefault="00677A51" w:rsidP="00EE02C2">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5F0D7FEE" w14:textId="77777777" w:rsidR="00677A51" w:rsidRDefault="00677A51" w:rsidP="00EE02C2">
            <w:pPr>
              <w:pStyle w:val="TAH"/>
              <w:rPr>
                <w:lang w:eastAsia="zh-CN"/>
              </w:rPr>
            </w:pPr>
            <w:r>
              <w:rPr>
                <w:lang w:eastAsia="zh-CN"/>
              </w:rPr>
              <w:t>3</w:t>
            </w:r>
          </w:p>
        </w:tc>
        <w:tc>
          <w:tcPr>
            <w:tcW w:w="1389" w:type="dxa"/>
            <w:tcBorders>
              <w:top w:val="single" w:sz="4" w:space="0" w:color="auto"/>
              <w:left w:val="single" w:sz="4" w:space="0" w:color="auto"/>
              <w:bottom w:val="single" w:sz="4" w:space="0" w:color="auto"/>
              <w:right w:val="single" w:sz="4" w:space="0" w:color="auto"/>
            </w:tcBorders>
          </w:tcPr>
          <w:p w14:paraId="23F1AC3F" w14:textId="77777777" w:rsidR="00677A51" w:rsidRDefault="00677A51" w:rsidP="00EE02C2">
            <w:pPr>
              <w:pStyle w:val="TAH"/>
              <w:rPr>
                <w:lang w:eastAsia="zh-CN"/>
              </w:rPr>
            </w:pPr>
            <w:r>
              <w:rPr>
                <w:lang w:eastAsia="zh-CN"/>
              </w:rPr>
              <w:t>4</w:t>
            </w:r>
          </w:p>
        </w:tc>
        <w:tc>
          <w:tcPr>
            <w:tcW w:w="1389" w:type="dxa"/>
            <w:tcBorders>
              <w:top w:val="single" w:sz="4" w:space="0" w:color="auto"/>
              <w:left w:val="single" w:sz="4" w:space="0" w:color="auto"/>
              <w:bottom w:val="single" w:sz="4" w:space="0" w:color="auto"/>
              <w:right w:val="single" w:sz="4" w:space="0" w:color="auto"/>
            </w:tcBorders>
          </w:tcPr>
          <w:p w14:paraId="0969BE1D" w14:textId="77777777" w:rsidR="00677A51" w:rsidRDefault="00677A51" w:rsidP="00EE02C2">
            <w:pPr>
              <w:pStyle w:val="TAH"/>
              <w:rPr>
                <w:lang w:eastAsia="zh-CN"/>
              </w:rPr>
            </w:pPr>
            <w:r>
              <w:rPr>
                <w:lang w:eastAsia="zh-CN"/>
              </w:rPr>
              <w:t>5</w:t>
            </w:r>
          </w:p>
        </w:tc>
        <w:tc>
          <w:tcPr>
            <w:tcW w:w="1389" w:type="dxa"/>
            <w:tcBorders>
              <w:top w:val="single" w:sz="4" w:space="0" w:color="auto"/>
              <w:left w:val="single" w:sz="4" w:space="0" w:color="auto"/>
              <w:bottom w:val="single" w:sz="4" w:space="0" w:color="auto"/>
              <w:right w:val="single" w:sz="4" w:space="0" w:color="auto"/>
            </w:tcBorders>
          </w:tcPr>
          <w:p w14:paraId="38AF0E1E" w14:textId="77777777" w:rsidR="00677A51" w:rsidRDefault="00677A51" w:rsidP="00EE02C2">
            <w:pPr>
              <w:pStyle w:val="TAH"/>
              <w:rPr>
                <w:lang w:eastAsia="zh-CN"/>
              </w:rPr>
            </w:pPr>
            <w:r>
              <w:rPr>
                <w:lang w:eastAsia="zh-CN"/>
              </w:rPr>
              <w:t>6</w:t>
            </w:r>
          </w:p>
        </w:tc>
      </w:tr>
      <w:tr w:rsidR="00677A51" w14:paraId="79075F6B"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308565EB" w14:textId="77777777" w:rsidR="00677A51" w:rsidRDefault="00677A51" w:rsidP="00EE02C2">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08A3A31E"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8B578F7"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EE3EA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E63282"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2C74A7"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883F2D2" w14:textId="77777777" w:rsidR="00677A51" w:rsidRDefault="00677A51" w:rsidP="00EE02C2">
            <w:pPr>
              <w:pStyle w:val="TAC"/>
              <w:rPr>
                <w:lang w:eastAsia="zh-CN"/>
              </w:rPr>
            </w:pPr>
          </w:p>
        </w:tc>
      </w:tr>
      <w:tr w:rsidR="00677A51" w14:paraId="70EB521A"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2AE472E6" w14:textId="77777777" w:rsidR="00677A51" w:rsidRDefault="00677A51" w:rsidP="00EE02C2">
            <w:pPr>
              <w:pStyle w:val="TAH"/>
              <w:rPr>
                <w:lang w:eastAsia="zh-CN"/>
              </w:rPr>
            </w:pPr>
            <w:r>
              <w:rPr>
                <w:lang w:eastAsia="zh-CN"/>
              </w:rPr>
              <w:t>2</w:t>
            </w:r>
          </w:p>
        </w:tc>
        <w:tc>
          <w:tcPr>
            <w:tcW w:w="1388" w:type="dxa"/>
            <w:tcBorders>
              <w:top w:val="single" w:sz="4" w:space="0" w:color="auto"/>
              <w:left w:val="single" w:sz="4" w:space="0" w:color="auto"/>
              <w:bottom w:val="single" w:sz="4" w:space="0" w:color="auto"/>
              <w:right w:val="single" w:sz="4" w:space="0" w:color="auto"/>
            </w:tcBorders>
          </w:tcPr>
          <w:p w14:paraId="1918B21B"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375736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BD8F5BC"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D57F36E"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2229D6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FD351C" w14:textId="77777777" w:rsidR="00677A51" w:rsidRDefault="00677A51" w:rsidP="00EE02C2">
            <w:pPr>
              <w:pStyle w:val="TAC"/>
              <w:rPr>
                <w:lang w:eastAsia="zh-CN"/>
              </w:rPr>
            </w:pPr>
          </w:p>
        </w:tc>
      </w:tr>
      <w:tr w:rsidR="00677A51" w14:paraId="0CE245E0"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0EB9B4F9" w14:textId="77777777" w:rsidR="00677A51" w:rsidRDefault="00677A51" w:rsidP="00EE02C2">
            <w:pPr>
              <w:pStyle w:val="TAH"/>
              <w:rPr>
                <w:lang w:eastAsia="zh-CN"/>
              </w:rPr>
            </w:pPr>
            <w:r>
              <w:rPr>
                <w:lang w:eastAsia="zh-CN"/>
              </w:rPr>
              <w:t>3</w:t>
            </w:r>
          </w:p>
        </w:tc>
        <w:tc>
          <w:tcPr>
            <w:tcW w:w="1388" w:type="dxa"/>
            <w:tcBorders>
              <w:top w:val="single" w:sz="4" w:space="0" w:color="auto"/>
              <w:left w:val="single" w:sz="4" w:space="0" w:color="auto"/>
              <w:bottom w:val="single" w:sz="4" w:space="0" w:color="auto"/>
              <w:right w:val="single" w:sz="4" w:space="0" w:color="auto"/>
            </w:tcBorders>
          </w:tcPr>
          <w:p w14:paraId="05605BF3"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CB42230"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5906C0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08CDAD4"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6B3B6C9"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777E03D" w14:textId="77777777" w:rsidR="00677A51" w:rsidRDefault="00677A51" w:rsidP="00EE02C2">
            <w:pPr>
              <w:pStyle w:val="TAC"/>
              <w:rPr>
                <w:lang w:eastAsia="zh-CN"/>
              </w:rPr>
            </w:pPr>
          </w:p>
        </w:tc>
      </w:tr>
      <w:tr w:rsidR="00677A51" w14:paraId="0A1AFE75"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5F9F6150" w14:textId="77777777" w:rsidR="00677A51" w:rsidRDefault="00677A51" w:rsidP="00EE02C2">
            <w:pPr>
              <w:pStyle w:val="TAH"/>
              <w:rPr>
                <w:lang w:eastAsia="zh-CN"/>
              </w:rPr>
            </w:pPr>
            <w:r>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00652A1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0C304F"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2A627E3"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B54E184"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5C6BAE"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9BCD2D" w14:textId="77777777" w:rsidR="00677A51" w:rsidRDefault="00677A51" w:rsidP="00EE02C2">
            <w:pPr>
              <w:pStyle w:val="TAC"/>
              <w:rPr>
                <w:lang w:eastAsia="zh-CN"/>
              </w:rPr>
            </w:pPr>
          </w:p>
        </w:tc>
      </w:tr>
      <w:tr w:rsidR="00677A51" w14:paraId="1E88AA28"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48A09071" w14:textId="77777777" w:rsidR="00677A51" w:rsidRDefault="00677A51" w:rsidP="00EE02C2">
            <w:pPr>
              <w:pStyle w:val="TAH"/>
              <w:rPr>
                <w:lang w:eastAsia="zh-CN"/>
              </w:rPr>
            </w:pPr>
            <w:r>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52D212E5"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02BBED8"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94554A4"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3CCC7D5"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1B0F52"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3278792" w14:textId="77777777" w:rsidR="00677A51" w:rsidRDefault="00677A51" w:rsidP="00EE02C2">
            <w:pPr>
              <w:pStyle w:val="TAC"/>
              <w:rPr>
                <w:lang w:eastAsia="zh-CN"/>
              </w:rPr>
            </w:pPr>
          </w:p>
        </w:tc>
      </w:tr>
      <w:tr w:rsidR="00677A51" w14:paraId="0E49BA56"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7BF48A42" w14:textId="77777777" w:rsidR="00677A51" w:rsidRDefault="00677A51" w:rsidP="00EE02C2">
            <w:pPr>
              <w:pStyle w:val="TAH"/>
              <w:rPr>
                <w:lang w:eastAsia="zh-CN"/>
              </w:rPr>
            </w:pPr>
            <w:r>
              <w:rPr>
                <w:lang w:eastAsia="zh-CN"/>
              </w:rPr>
              <w:t>6</w:t>
            </w:r>
          </w:p>
        </w:tc>
        <w:tc>
          <w:tcPr>
            <w:tcW w:w="1388" w:type="dxa"/>
            <w:tcBorders>
              <w:top w:val="single" w:sz="4" w:space="0" w:color="auto"/>
              <w:left w:val="single" w:sz="4" w:space="0" w:color="auto"/>
              <w:bottom w:val="single" w:sz="4" w:space="0" w:color="auto"/>
              <w:right w:val="single" w:sz="4" w:space="0" w:color="auto"/>
            </w:tcBorders>
          </w:tcPr>
          <w:p w14:paraId="6F6912FD"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D0A6E6B"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43AD81D"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08190D2"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59DC2A5"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412588" w14:textId="77777777" w:rsidR="00677A51" w:rsidRDefault="00677A51" w:rsidP="00EE02C2">
            <w:pPr>
              <w:pStyle w:val="TAC"/>
              <w:rPr>
                <w:lang w:eastAsia="zh-CN"/>
              </w:rPr>
            </w:pPr>
          </w:p>
        </w:tc>
      </w:tr>
      <w:tr w:rsidR="00677A51" w14:paraId="45EA6EB4"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3D7E2652" w14:textId="77777777" w:rsidR="00677A51" w:rsidRDefault="00677A51" w:rsidP="00EE02C2">
            <w:pPr>
              <w:pStyle w:val="TAH"/>
              <w:rPr>
                <w:lang w:eastAsia="zh-CN"/>
              </w:rPr>
            </w:pPr>
            <w:r>
              <w:rPr>
                <w:lang w:eastAsia="zh-CN"/>
              </w:rPr>
              <w:t>7</w:t>
            </w:r>
          </w:p>
        </w:tc>
        <w:tc>
          <w:tcPr>
            <w:tcW w:w="1388" w:type="dxa"/>
            <w:tcBorders>
              <w:top w:val="single" w:sz="4" w:space="0" w:color="auto"/>
              <w:left w:val="single" w:sz="4" w:space="0" w:color="auto"/>
              <w:bottom w:val="single" w:sz="4" w:space="0" w:color="auto"/>
              <w:right w:val="single" w:sz="4" w:space="0" w:color="auto"/>
            </w:tcBorders>
          </w:tcPr>
          <w:p w14:paraId="2B90F0A8"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26D20D7"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91C0B4"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59AA91B"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566A58"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33A7D6D" w14:textId="77777777" w:rsidR="00677A51" w:rsidRDefault="00677A51" w:rsidP="00EE02C2">
            <w:pPr>
              <w:pStyle w:val="TAC"/>
              <w:rPr>
                <w:lang w:eastAsia="zh-CN"/>
              </w:rPr>
            </w:pPr>
          </w:p>
        </w:tc>
      </w:tr>
      <w:tr w:rsidR="00677A51" w14:paraId="52498F5C"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4DA5BA65" w14:textId="77777777" w:rsidR="00677A51" w:rsidRDefault="00677A51" w:rsidP="00EE02C2">
            <w:pPr>
              <w:pStyle w:val="TAH"/>
              <w:rPr>
                <w:lang w:eastAsia="zh-CN"/>
              </w:rPr>
            </w:pPr>
            <w:r>
              <w:rPr>
                <w:lang w:eastAsia="zh-CN"/>
              </w:rPr>
              <w:t>8</w:t>
            </w:r>
          </w:p>
        </w:tc>
        <w:tc>
          <w:tcPr>
            <w:tcW w:w="1388" w:type="dxa"/>
            <w:tcBorders>
              <w:top w:val="single" w:sz="4" w:space="0" w:color="auto"/>
              <w:left w:val="single" w:sz="4" w:space="0" w:color="auto"/>
              <w:bottom w:val="single" w:sz="4" w:space="0" w:color="auto"/>
              <w:right w:val="single" w:sz="4" w:space="0" w:color="auto"/>
            </w:tcBorders>
          </w:tcPr>
          <w:p w14:paraId="69EC87B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1F34D9"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23B399A"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1DC1CD"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A0D53A"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220E04B" w14:textId="77777777" w:rsidR="00677A51" w:rsidRDefault="00677A51" w:rsidP="00EE02C2">
            <w:pPr>
              <w:pStyle w:val="TAC"/>
              <w:rPr>
                <w:lang w:eastAsia="zh-CN"/>
              </w:rPr>
            </w:pPr>
          </w:p>
        </w:tc>
      </w:tr>
      <w:tr w:rsidR="00677A51" w14:paraId="595852A9"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6B0DAEC3" w14:textId="77777777" w:rsidR="00677A51" w:rsidRDefault="00677A51" w:rsidP="00EE02C2">
            <w:pPr>
              <w:pStyle w:val="TAH"/>
              <w:rPr>
                <w:lang w:eastAsia="zh-CN"/>
              </w:rPr>
            </w:pPr>
            <w:r>
              <w:rPr>
                <w:lang w:eastAsia="zh-CN"/>
              </w:rPr>
              <w:t>9</w:t>
            </w:r>
          </w:p>
        </w:tc>
        <w:tc>
          <w:tcPr>
            <w:tcW w:w="1388" w:type="dxa"/>
            <w:tcBorders>
              <w:top w:val="single" w:sz="4" w:space="0" w:color="auto"/>
              <w:left w:val="single" w:sz="4" w:space="0" w:color="auto"/>
              <w:bottom w:val="single" w:sz="4" w:space="0" w:color="auto"/>
              <w:right w:val="single" w:sz="4" w:space="0" w:color="auto"/>
            </w:tcBorders>
          </w:tcPr>
          <w:p w14:paraId="06F64FBA"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5D40CD"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E8BD51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57A73F4"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5BF0BA5"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D2E6EAA" w14:textId="77777777" w:rsidR="00677A51" w:rsidRDefault="00677A51" w:rsidP="00EE02C2">
            <w:pPr>
              <w:pStyle w:val="TAC"/>
              <w:rPr>
                <w:lang w:eastAsia="zh-CN"/>
              </w:rPr>
            </w:pPr>
            <w:r>
              <w:rPr>
                <w:lang w:eastAsia="zh-CN"/>
              </w:rPr>
              <w:t>X</w:t>
            </w:r>
          </w:p>
        </w:tc>
      </w:tr>
      <w:tr w:rsidR="00677A51" w14:paraId="3DC3CECC" w14:textId="77777777" w:rsidTr="00EE02C2">
        <w:trPr>
          <w:jc w:val="center"/>
          <w:ins w:id="14" w:author="Huawei" w:date="2022-04-18T20:45:00Z"/>
        </w:trPr>
        <w:tc>
          <w:tcPr>
            <w:tcW w:w="1038" w:type="dxa"/>
            <w:tcBorders>
              <w:top w:val="single" w:sz="4" w:space="0" w:color="auto"/>
              <w:left w:val="single" w:sz="4" w:space="0" w:color="auto"/>
              <w:bottom w:val="single" w:sz="4" w:space="0" w:color="auto"/>
              <w:right w:val="single" w:sz="4" w:space="0" w:color="auto"/>
            </w:tcBorders>
          </w:tcPr>
          <w:p w14:paraId="2C68149B" w14:textId="77777777" w:rsidR="00677A51" w:rsidRDefault="00642973" w:rsidP="00EE02C2">
            <w:pPr>
              <w:pStyle w:val="TAH"/>
              <w:rPr>
                <w:ins w:id="15" w:author="Huawei" w:date="2022-04-18T20:45:00Z"/>
                <w:lang w:eastAsia="zh-CN"/>
              </w:rPr>
            </w:pPr>
            <w:ins w:id="16" w:author="Huawei" w:date="2022-04-24T12:15:00Z">
              <w:r>
                <w:rPr>
                  <w:lang w:eastAsia="zh-CN"/>
                </w:rPr>
                <w:t>Y</w:t>
              </w:r>
            </w:ins>
          </w:p>
        </w:tc>
        <w:tc>
          <w:tcPr>
            <w:tcW w:w="1388" w:type="dxa"/>
            <w:tcBorders>
              <w:top w:val="single" w:sz="4" w:space="0" w:color="auto"/>
              <w:left w:val="single" w:sz="4" w:space="0" w:color="auto"/>
              <w:bottom w:val="single" w:sz="4" w:space="0" w:color="auto"/>
              <w:right w:val="single" w:sz="4" w:space="0" w:color="auto"/>
            </w:tcBorders>
          </w:tcPr>
          <w:p w14:paraId="2FEB57C6" w14:textId="77777777" w:rsidR="00677A51" w:rsidRDefault="00677A51" w:rsidP="00EE02C2">
            <w:pPr>
              <w:pStyle w:val="TAC"/>
              <w:rPr>
                <w:ins w:id="17" w:author="Huawei" w:date="2022-04-18T20:45:00Z"/>
                <w:lang w:eastAsia="zh-CN"/>
              </w:rPr>
            </w:pPr>
          </w:p>
        </w:tc>
        <w:tc>
          <w:tcPr>
            <w:tcW w:w="1389" w:type="dxa"/>
            <w:tcBorders>
              <w:top w:val="single" w:sz="4" w:space="0" w:color="auto"/>
              <w:left w:val="single" w:sz="4" w:space="0" w:color="auto"/>
              <w:bottom w:val="single" w:sz="4" w:space="0" w:color="auto"/>
              <w:right w:val="single" w:sz="4" w:space="0" w:color="auto"/>
            </w:tcBorders>
          </w:tcPr>
          <w:p w14:paraId="72931C1F" w14:textId="77777777" w:rsidR="00677A51" w:rsidRDefault="00677A51" w:rsidP="00EE02C2">
            <w:pPr>
              <w:pStyle w:val="TAC"/>
              <w:rPr>
                <w:ins w:id="18" w:author="Huawei" w:date="2022-04-18T20:45:00Z"/>
                <w:lang w:eastAsia="zh-CN"/>
              </w:rPr>
            </w:pPr>
          </w:p>
        </w:tc>
        <w:tc>
          <w:tcPr>
            <w:tcW w:w="1389" w:type="dxa"/>
            <w:tcBorders>
              <w:top w:val="single" w:sz="4" w:space="0" w:color="auto"/>
              <w:left w:val="single" w:sz="4" w:space="0" w:color="auto"/>
              <w:bottom w:val="single" w:sz="4" w:space="0" w:color="auto"/>
              <w:right w:val="single" w:sz="4" w:space="0" w:color="auto"/>
            </w:tcBorders>
          </w:tcPr>
          <w:p w14:paraId="10AABF42" w14:textId="77777777" w:rsidR="00677A51" w:rsidRDefault="00677A51" w:rsidP="00EE02C2">
            <w:pPr>
              <w:pStyle w:val="TAC"/>
              <w:rPr>
                <w:ins w:id="19" w:author="Huawei" w:date="2022-04-18T20:45:00Z"/>
                <w:lang w:eastAsia="zh-CN"/>
              </w:rPr>
            </w:pPr>
          </w:p>
        </w:tc>
        <w:tc>
          <w:tcPr>
            <w:tcW w:w="1389" w:type="dxa"/>
            <w:tcBorders>
              <w:top w:val="single" w:sz="4" w:space="0" w:color="auto"/>
              <w:left w:val="single" w:sz="4" w:space="0" w:color="auto"/>
              <w:bottom w:val="single" w:sz="4" w:space="0" w:color="auto"/>
              <w:right w:val="single" w:sz="4" w:space="0" w:color="auto"/>
            </w:tcBorders>
          </w:tcPr>
          <w:p w14:paraId="01781355" w14:textId="77777777" w:rsidR="00677A51" w:rsidRDefault="00677A51" w:rsidP="00EE02C2">
            <w:pPr>
              <w:pStyle w:val="TAC"/>
              <w:rPr>
                <w:ins w:id="20" w:author="Huawei" w:date="2022-04-18T20:45:00Z"/>
                <w:lang w:eastAsia="zh-CN"/>
              </w:rPr>
            </w:pPr>
          </w:p>
        </w:tc>
        <w:tc>
          <w:tcPr>
            <w:tcW w:w="1389" w:type="dxa"/>
            <w:tcBorders>
              <w:top w:val="single" w:sz="4" w:space="0" w:color="auto"/>
              <w:left w:val="single" w:sz="4" w:space="0" w:color="auto"/>
              <w:bottom w:val="single" w:sz="4" w:space="0" w:color="auto"/>
              <w:right w:val="single" w:sz="4" w:space="0" w:color="auto"/>
            </w:tcBorders>
          </w:tcPr>
          <w:p w14:paraId="768A5AE0" w14:textId="77777777" w:rsidR="00677A51" w:rsidRDefault="00677A51" w:rsidP="00EE02C2">
            <w:pPr>
              <w:pStyle w:val="TAC"/>
              <w:rPr>
                <w:ins w:id="21" w:author="Huawei" w:date="2022-04-18T20:45:00Z"/>
                <w:lang w:eastAsia="zh-CN"/>
              </w:rPr>
            </w:pPr>
            <w:ins w:id="22" w:author="Huawei" w:date="2022-04-18T20:45: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34CD29A8" w14:textId="77777777" w:rsidR="00677A51" w:rsidRDefault="00677A51" w:rsidP="00EE02C2">
            <w:pPr>
              <w:pStyle w:val="TAC"/>
              <w:rPr>
                <w:ins w:id="23" w:author="Huawei" w:date="2022-04-18T20:45:00Z"/>
                <w:lang w:eastAsia="zh-CN"/>
              </w:rPr>
            </w:pPr>
          </w:p>
        </w:tc>
      </w:tr>
    </w:tbl>
    <w:p w14:paraId="1BE14DDD" w14:textId="77777777" w:rsidR="00D90111" w:rsidRDefault="00D90111" w:rsidP="00894F1D">
      <w:pPr>
        <w:rPr>
          <w:lang w:val="en-US" w:eastAsia="en-US"/>
        </w:rPr>
      </w:pPr>
    </w:p>
    <w:p w14:paraId="2D74E463" w14:textId="77777777" w:rsidR="00D90111" w:rsidRDefault="00D90111" w:rsidP="00894F1D">
      <w:pPr>
        <w:rPr>
          <w:lang w:val="en-US" w:eastAsia="en-US"/>
        </w:rPr>
      </w:pPr>
    </w:p>
    <w:p w14:paraId="786A804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642973">
        <w:rPr>
          <w:rFonts w:ascii="Arial" w:hAnsi="Arial" w:cs="Arial"/>
          <w:color w:val="FF0000"/>
          <w:sz w:val="28"/>
          <w:szCs w:val="28"/>
          <w:lang w:val="en-US"/>
        </w:rPr>
        <w:t>(All new changes)</w:t>
      </w:r>
    </w:p>
    <w:p w14:paraId="28C82D96" w14:textId="77777777" w:rsidR="00D36680" w:rsidRPr="0038365C" w:rsidRDefault="00D36680" w:rsidP="00D36680">
      <w:pPr>
        <w:pStyle w:val="2"/>
      </w:pPr>
      <w:bookmarkStart w:id="24" w:name="_Toc100980707"/>
      <w:r>
        <w:rPr>
          <w:lang w:eastAsia="zh-CN"/>
        </w:rPr>
        <w:t>6.</w:t>
      </w:r>
      <w:r w:rsidR="00642973">
        <w:rPr>
          <w:lang w:eastAsia="zh-CN"/>
        </w:rPr>
        <w:t>Y</w:t>
      </w:r>
      <w:r>
        <w:rPr>
          <w:lang w:eastAsia="ko-KR"/>
        </w:rPr>
        <w:tab/>
      </w:r>
      <w:bookmarkEnd w:id="24"/>
      <w:r w:rsidR="00642973">
        <w:t xml:space="preserve">Solution #Y: </w:t>
      </w:r>
      <w:r w:rsidR="00642973" w:rsidRPr="000D2B22">
        <w:t xml:space="preserve">Support of location services for UEs accessing via a mobile </w:t>
      </w:r>
      <w:r w:rsidR="00CA65DD">
        <w:t>IAB node</w:t>
      </w:r>
    </w:p>
    <w:p w14:paraId="2289AED5" w14:textId="77777777" w:rsidR="00D36680" w:rsidRPr="0038365C" w:rsidRDefault="00D36680" w:rsidP="00D36680">
      <w:pPr>
        <w:pStyle w:val="3"/>
      </w:pPr>
      <w:bookmarkStart w:id="25" w:name="_Toc100980708"/>
      <w:r w:rsidRPr="0038365C">
        <w:t>6.</w:t>
      </w:r>
      <w:r w:rsidR="00642973">
        <w:t>Y</w:t>
      </w:r>
      <w:r w:rsidRPr="0038365C">
        <w:t>.1</w:t>
      </w:r>
      <w:r w:rsidRPr="0038365C">
        <w:tab/>
        <w:t>Introduction</w:t>
      </w:r>
      <w:bookmarkEnd w:id="25"/>
    </w:p>
    <w:p w14:paraId="1704E4F8" w14:textId="77777777" w:rsidR="00D36680" w:rsidRPr="0038365C" w:rsidRDefault="00D36680" w:rsidP="00D36680">
      <w:pPr>
        <w:pStyle w:val="3"/>
      </w:pPr>
      <w:bookmarkStart w:id="26" w:name="_Toc100980709"/>
      <w:r w:rsidRPr="0038365C">
        <w:t>6.</w:t>
      </w:r>
      <w:r w:rsidR="00642973">
        <w:t>Y</w:t>
      </w:r>
      <w:r w:rsidRPr="0038365C">
        <w:t>.2</w:t>
      </w:r>
      <w:r w:rsidRPr="0038365C">
        <w:tab/>
        <w:t>Functional Description</w:t>
      </w:r>
      <w:bookmarkEnd w:id="26"/>
    </w:p>
    <w:p w14:paraId="31D0AB6D" w14:textId="77777777" w:rsidR="00642973" w:rsidRDefault="00642973" w:rsidP="00642973">
      <w:pPr>
        <w:rPr>
          <w:rFonts w:eastAsia="等线"/>
          <w:lang w:eastAsia="zh-CN"/>
        </w:rPr>
      </w:pPr>
      <w:r w:rsidRPr="004C7F04">
        <w:rPr>
          <w:rFonts w:eastAsia="等线" w:hint="eastAsia"/>
          <w:lang w:eastAsia="zh-CN"/>
        </w:rPr>
        <w:t>This solution addresses</w:t>
      </w:r>
      <w:r>
        <w:rPr>
          <w:rFonts w:eastAsia="等线" w:hint="eastAsia"/>
          <w:lang w:eastAsia="zh-CN"/>
        </w:rPr>
        <w:t xml:space="preserve"> the </w:t>
      </w:r>
      <w:r w:rsidRPr="004C7F04">
        <w:rPr>
          <w:rFonts w:eastAsia="等线" w:hint="eastAsia"/>
          <w:lang w:eastAsia="zh-CN"/>
        </w:rPr>
        <w:t>KI#</w:t>
      </w:r>
      <w:r>
        <w:rPr>
          <w:rFonts w:eastAsia="等线" w:hint="eastAsia"/>
          <w:lang w:eastAsia="zh-CN"/>
        </w:rPr>
        <w:t>5</w:t>
      </w:r>
      <w:r w:rsidRPr="004C7F04">
        <w:rPr>
          <w:rFonts w:eastAsia="等线" w:hint="eastAsia"/>
          <w:lang w:eastAsia="zh-CN"/>
        </w:rPr>
        <w:t xml:space="preserve">: </w:t>
      </w:r>
      <w:r>
        <w:rPr>
          <w:rFonts w:eastAsia="等线" w:hint="eastAsia"/>
          <w:lang w:eastAsia="zh-CN"/>
        </w:rPr>
        <w:t>Support of location services for UEs accessing via a mobile</w:t>
      </w:r>
      <w:r w:rsidR="00CA65DD">
        <w:rPr>
          <w:rFonts w:eastAsia="等线"/>
          <w:lang w:eastAsia="zh-CN"/>
        </w:rPr>
        <w:t xml:space="preserve"> IAB node</w:t>
      </w:r>
      <w:r>
        <w:rPr>
          <w:rFonts w:eastAsia="等线" w:hint="eastAsia"/>
          <w:lang w:eastAsia="zh-CN"/>
        </w:rPr>
        <w:t>.</w:t>
      </w:r>
    </w:p>
    <w:p w14:paraId="2D4D4A51" w14:textId="77777777" w:rsidR="00642973" w:rsidRPr="005E6FD2" w:rsidRDefault="00642973" w:rsidP="00642973">
      <w:r>
        <w:rPr>
          <w:rFonts w:eastAsia="等线"/>
          <w:lang w:eastAsia="zh-CN"/>
        </w:rPr>
        <w:t xml:space="preserve">This solution </w:t>
      </w:r>
      <w:r>
        <w:t>is based on the following principles:</w:t>
      </w:r>
    </w:p>
    <w:p w14:paraId="0928D77A" w14:textId="19D18F75" w:rsidR="00642973" w:rsidRPr="005E6FD2" w:rsidRDefault="00642973" w:rsidP="00642973">
      <w:pPr>
        <w:pStyle w:val="af0"/>
        <w:numPr>
          <w:ilvl w:val="0"/>
          <w:numId w:val="21"/>
        </w:numPr>
        <w:rPr>
          <w:rFonts w:eastAsia="等线"/>
          <w:lang w:eastAsia="zh-CN"/>
        </w:rPr>
      </w:pPr>
      <w:r>
        <w:rPr>
          <w:rFonts w:eastAsia="等线"/>
          <w:lang w:eastAsia="zh-CN"/>
        </w:rPr>
        <w:t>T</w:t>
      </w:r>
      <w:r w:rsidRPr="005E6FD2">
        <w:rPr>
          <w:rFonts w:eastAsia="等线"/>
          <w:lang w:eastAsia="zh-CN"/>
        </w:rPr>
        <w:t xml:space="preserve">he IAB-UE provides the </w:t>
      </w:r>
      <w:r w:rsidR="00D5576B">
        <w:rPr>
          <w:rFonts w:eastAsia="等线" w:hint="eastAsia"/>
          <w:lang w:eastAsia="zh-CN"/>
        </w:rPr>
        <w:t>ser</w:t>
      </w:r>
      <w:r w:rsidR="00D5576B">
        <w:rPr>
          <w:rFonts w:eastAsia="等线"/>
          <w:lang w:eastAsia="zh-CN"/>
        </w:rPr>
        <w:t xml:space="preserve">ving </w:t>
      </w:r>
      <w:r w:rsidRPr="005E6FD2">
        <w:rPr>
          <w:rFonts w:eastAsia="等线"/>
          <w:lang w:eastAsia="zh-CN"/>
        </w:rPr>
        <w:t xml:space="preserve">Cell ID </w:t>
      </w:r>
      <w:r>
        <w:rPr>
          <w:rFonts w:eastAsia="等线"/>
          <w:lang w:eastAsia="zh-CN"/>
        </w:rPr>
        <w:t xml:space="preserve">of </w:t>
      </w:r>
      <w:r w:rsidR="004D2CE5">
        <w:rPr>
          <w:rFonts w:eastAsia="等线"/>
          <w:lang w:eastAsia="zh-CN"/>
        </w:rPr>
        <w:t>IAB node</w:t>
      </w:r>
      <w:r w:rsidR="003B7E58" w:rsidRPr="00847390">
        <w:rPr>
          <w:rFonts w:eastAsia="等线"/>
          <w:lang w:eastAsia="zh-CN"/>
        </w:rPr>
        <w:t xml:space="preserve"> </w:t>
      </w:r>
      <w:r w:rsidRPr="005E6FD2">
        <w:rPr>
          <w:rFonts w:eastAsia="等线"/>
          <w:lang w:eastAsia="zh-CN"/>
        </w:rPr>
        <w:t xml:space="preserve">to the core network. The UDM </w:t>
      </w:r>
      <w:r w:rsidRPr="005E6FD2">
        <w:rPr>
          <w:color w:val="0D0D0D" w:themeColor="text1" w:themeTint="F2"/>
          <w:lang w:val="x-none"/>
        </w:rPr>
        <w:t>store</w:t>
      </w:r>
      <w:r w:rsidR="00B856CC">
        <w:rPr>
          <w:color w:val="0D0D0D" w:themeColor="text1" w:themeTint="F2"/>
          <w:lang w:val="x-none"/>
        </w:rPr>
        <w:t>s the association of IAB-UE ID</w:t>
      </w:r>
      <w:ins w:id="27" w:author="Huawei" w:date="2022-05-17T17:31:00Z">
        <w:r w:rsidR="00BF5E5F">
          <w:rPr>
            <w:color w:val="0D0D0D" w:themeColor="text1" w:themeTint="F2"/>
            <w:lang w:val="x-none"/>
          </w:rPr>
          <w:t xml:space="preserve">, </w:t>
        </w:r>
        <w:r w:rsidR="00BF5E5F">
          <w:t>the identifier of AMF serving IAB-UE</w:t>
        </w:r>
      </w:ins>
      <w:r w:rsidR="00B856CC">
        <w:rPr>
          <w:color w:val="0D0D0D" w:themeColor="text1" w:themeTint="F2"/>
          <w:lang w:val="x-none"/>
        </w:rPr>
        <w:t xml:space="preserve"> </w:t>
      </w:r>
      <w:r w:rsidRPr="005E6FD2">
        <w:rPr>
          <w:color w:val="0D0D0D" w:themeColor="text1" w:themeTint="F2"/>
          <w:lang w:val="x-none"/>
        </w:rPr>
        <w:t xml:space="preserve">and Cell ID of </w:t>
      </w:r>
      <w:r w:rsidR="004D2CE5">
        <w:rPr>
          <w:rFonts w:eastAsia="等线"/>
          <w:lang w:eastAsia="zh-CN"/>
        </w:rPr>
        <w:t>IAB node</w:t>
      </w:r>
      <w:r w:rsidRPr="005E6FD2">
        <w:rPr>
          <w:color w:val="0D0D0D" w:themeColor="text1" w:themeTint="F2"/>
          <w:lang w:val="x-none"/>
        </w:rPr>
        <w:t xml:space="preserve">. </w:t>
      </w:r>
    </w:p>
    <w:p w14:paraId="7EDF12D2" w14:textId="26F2F860" w:rsidR="00642973" w:rsidRDefault="00642973" w:rsidP="00642973">
      <w:pPr>
        <w:pStyle w:val="af0"/>
        <w:numPr>
          <w:ilvl w:val="0"/>
          <w:numId w:val="21"/>
        </w:numPr>
        <w:rPr>
          <w:rFonts w:eastAsia="等线"/>
          <w:lang w:eastAsia="zh-CN"/>
        </w:rPr>
      </w:pPr>
      <w:r>
        <w:rPr>
          <w:color w:val="0D0D0D" w:themeColor="text1" w:themeTint="F2"/>
          <w:lang w:val="x-none"/>
        </w:rPr>
        <w:t xml:space="preserve">The UE-AMF determines the UE is accessing via </w:t>
      </w:r>
      <w:r w:rsidR="00D5576B">
        <w:rPr>
          <w:color w:val="0D0D0D" w:themeColor="text1" w:themeTint="F2"/>
          <w:lang w:val="x-none"/>
        </w:rPr>
        <w:t xml:space="preserve">a </w:t>
      </w:r>
      <w:r w:rsidR="004D2CE5">
        <w:rPr>
          <w:color w:val="0D0D0D" w:themeColor="text1" w:themeTint="F2"/>
          <w:lang w:val="x-none"/>
        </w:rPr>
        <w:t xml:space="preserve">mobile </w:t>
      </w:r>
      <w:r w:rsidR="004D2CE5">
        <w:rPr>
          <w:rFonts w:eastAsia="等线"/>
          <w:lang w:eastAsia="zh-CN"/>
        </w:rPr>
        <w:t>IAB node</w:t>
      </w:r>
      <w:r w:rsidR="004D2CE5" w:rsidRPr="00847390">
        <w:rPr>
          <w:rFonts w:eastAsia="等线"/>
          <w:lang w:eastAsia="zh-CN"/>
        </w:rPr>
        <w:t xml:space="preserve"> </w:t>
      </w:r>
      <w:r>
        <w:rPr>
          <w:color w:val="0D0D0D" w:themeColor="text1" w:themeTint="F2"/>
          <w:lang w:val="x-none"/>
        </w:rPr>
        <w:t xml:space="preserve">based on the </w:t>
      </w:r>
      <w:r w:rsidRPr="00550D29">
        <w:rPr>
          <w:color w:val="0D0D0D" w:themeColor="text1" w:themeTint="F2"/>
          <w:lang w:val="x-none"/>
        </w:rPr>
        <w:t>additional ULI related to the IAB-</w:t>
      </w:r>
      <w:r>
        <w:rPr>
          <w:color w:val="0D0D0D" w:themeColor="text1" w:themeTint="F2"/>
          <w:lang w:val="x-none"/>
        </w:rPr>
        <w:t xml:space="preserve">UE included in the NGAP message as described in the Solution#9. </w:t>
      </w:r>
      <w:r>
        <w:rPr>
          <w:rFonts w:eastAsia="等线"/>
          <w:lang w:eastAsia="zh-CN"/>
        </w:rPr>
        <w:t xml:space="preserve">When the </w:t>
      </w:r>
      <w:r w:rsidRPr="0086186E">
        <w:rPr>
          <w:color w:val="0D0D0D" w:themeColor="text1" w:themeTint="F2"/>
          <w:lang w:val="x-none"/>
        </w:rPr>
        <w:t>location reporting procedure for U</w:t>
      </w:r>
      <w:r>
        <w:rPr>
          <w:color w:val="0D0D0D" w:themeColor="text1" w:themeTint="F2"/>
          <w:lang w:val="x-none"/>
        </w:rPr>
        <w:t xml:space="preserve">E is needed, </w:t>
      </w:r>
      <w:r>
        <w:rPr>
          <w:rFonts w:eastAsia="等线"/>
          <w:lang w:val="x-none" w:eastAsia="zh-CN"/>
        </w:rPr>
        <w:t>t</w:t>
      </w:r>
      <w:r>
        <w:rPr>
          <w:rFonts w:eastAsia="等线"/>
          <w:lang w:eastAsia="zh-CN"/>
        </w:rPr>
        <w:t xml:space="preserve">he </w:t>
      </w:r>
      <w:r>
        <w:rPr>
          <w:color w:val="0D0D0D" w:themeColor="text1" w:themeTint="F2"/>
          <w:lang w:val="x-none"/>
        </w:rPr>
        <w:t>UE-AMF</w:t>
      </w:r>
      <w:r>
        <w:rPr>
          <w:rFonts w:eastAsia="等线"/>
          <w:lang w:eastAsia="zh-CN"/>
        </w:rPr>
        <w:t xml:space="preserve"> queries the </w:t>
      </w:r>
      <w:r>
        <w:t xml:space="preserve">IAB-UE ID </w:t>
      </w:r>
      <w:ins w:id="28" w:author="Huawei" w:date="2022-05-17T17:31:00Z">
        <w:r w:rsidR="00BF5E5F">
          <w:t xml:space="preserve">and the identifier of AMF serving IAB-UE </w:t>
        </w:r>
      </w:ins>
      <w:r>
        <w:t xml:space="preserve">from UDM using Cell ID </w:t>
      </w:r>
      <w:r w:rsidR="00CD3210">
        <w:rPr>
          <w:rFonts w:eastAsia="等线"/>
          <w:lang w:eastAsia="zh-CN"/>
        </w:rPr>
        <w:t>that UE is camping</w:t>
      </w:r>
      <w:r>
        <w:rPr>
          <w:color w:val="0D0D0D" w:themeColor="text1" w:themeTint="F2"/>
          <w:lang w:val="x-none"/>
        </w:rPr>
        <w:t>.</w:t>
      </w:r>
    </w:p>
    <w:p w14:paraId="4EE208A3" w14:textId="5667ED05" w:rsidR="00642973" w:rsidRDefault="00642973" w:rsidP="00642973">
      <w:pPr>
        <w:pStyle w:val="af0"/>
        <w:numPr>
          <w:ilvl w:val="0"/>
          <w:numId w:val="21"/>
        </w:numPr>
        <w:rPr>
          <w:rFonts w:eastAsia="等线"/>
          <w:lang w:eastAsia="zh-CN"/>
        </w:rPr>
      </w:pPr>
      <w:r>
        <w:rPr>
          <w:rFonts w:eastAsia="等线"/>
          <w:lang w:eastAsia="zh-CN"/>
        </w:rPr>
        <w:t xml:space="preserve">The </w:t>
      </w:r>
      <w:r>
        <w:rPr>
          <w:color w:val="0D0D0D" w:themeColor="text1" w:themeTint="F2"/>
          <w:lang w:val="x-none"/>
        </w:rPr>
        <w:t>UE-AMF</w:t>
      </w:r>
      <w:r>
        <w:rPr>
          <w:rFonts w:eastAsia="等线"/>
          <w:lang w:eastAsia="zh-CN"/>
        </w:rPr>
        <w:t xml:space="preserve"> sends </w:t>
      </w:r>
      <w:ins w:id="29" w:author="Huawei" w:date="2022-05-17T17:32:00Z">
        <w:r w:rsidR="00BF5E5F" w:rsidRPr="00D246AE">
          <w:t xml:space="preserve">Location Request </w:t>
        </w:r>
        <w:r w:rsidR="00BF5E5F">
          <w:t xml:space="preserve">to the LMF including </w:t>
        </w:r>
      </w:ins>
      <w:r>
        <w:rPr>
          <w:rFonts w:eastAsia="等线"/>
          <w:lang w:eastAsia="zh-CN"/>
        </w:rPr>
        <w:t xml:space="preserve">the </w:t>
      </w:r>
      <w:r w:rsidRPr="00A13B94">
        <w:rPr>
          <w:color w:val="0D0D0D" w:themeColor="text1" w:themeTint="F2"/>
          <w:lang w:val="x-none"/>
        </w:rPr>
        <w:t>L</w:t>
      </w:r>
      <w:r w:rsidR="00B856CC">
        <w:rPr>
          <w:color w:val="0D0D0D" w:themeColor="text1" w:themeTint="F2"/>
          <w:lang w:val="x-none"/>
        </w:rPr>
        <w:t>CS Correlation identifier for UE</w:t>
      </w:r>
      <w:ins w:id="30" w:author="Huawei" w:date="2022-05-17T17:32:00Z">
        <w:r w:rsidR="00BF5E5F">
          <w:rPr>
            <w:color w:val="0D0D0D" w:themeColor="text1" w:themeTint="F2"/>
            <w:lang w:val="x-none"/>
          </w:rPr>
          <w:t>,</w:t>
        </w:r>
      </w:ins>
      <w:r>
        <w:rPr>
          <w:color w:val="0D0D0D" w:themeColor="text1" w:themeTint="F2"/>
          <w:lang w:val="x-none"/>
        </w:rPr>
        <w:t xml:space="preserve"> </w:t>
      </w:r>
      <w:del w:id="31" w:author="Huawei" w:date="2022-05-17T17:32:00Z">
        <w:r w:rsidDel="00BF5E5F">
          <w:rPr>
            <w:color w:val="0D0D0D" w:themeColor="text1" w:themeTint="F2"/>
            <w:lang w:val="x-none"/>
          </w:rPr>
          <w:delText xml:space="preserve">and </w:delText>
        </w:r>
      </w:del>
      <w:r>
        <w:rPr>
          <w:color w:val="0D0D0D" w:themeColor="text1" w:themeTint="F2"/>
          <w:lang w:val="x-none"/>
        </w:rPr>
        <w:t>IAB-</w:t>
      </w:r>
      <w:r w:rsidR="004D2CE5">
        <w:rPr>
          <w:color w:val="0D0D0D" w:themeColor="text1" w:themeTint="F2"/>
          <w:lang w:val="x-none"/>
        </w:rPr>
        <w:t>UE</w:t>
      </w:r>
      <w:r>
        <w:rPr>
          <w:color w:val="0D0D0D" w:themeColor="text1" w:themeTint="F2"/>
          <w:lang w:val="x-none"/>
        </w:rPr>
        <w:t xml:space="preserve"> ID</w:t>
      </w:r>
      <w:ins w:id="32" w:author="Huawei" w:date="2022-05-17T17:32:00Z">
        <w:r w:rsidR="00BF5E5F">
          <w:rPr>
            <w:color w:val="0D0D0D" w:themeColor="text1" w:themeTint="F2"/>
            <w:lang w:val="x-none"/>
          </w:rPr>
          <w:t xml:space="preserve"> and </w:t>
        </w:r>
        <w:r w:rsidR="00BF5E5F">
          <w:t>identifier of AMF serving IAB-UE</w:t>
        </w:r>
      </w:ins>
      <w:del w:id="33" w:author="Huawei" w:date="2022-05-17T17:32:00Z">
        <w:r w:rsidDel="00BF5E5F">
          <w:rPr>
            <w:rFonts w:eastAsia="等线"/>
            <w:lang w:eastAsia="zh-CN"/>
          </w:rPr>
          <w:delText xml:space="preserve"> to the LMF</w:delText>
        </w:r>
      </w:del>
      <w:r>
        <w:rPr>
          <w:rFonts w:eastAsia="等线"/>
          <w:lang w:eastAsia="zh-CN"/>
        </w:rPr>
        <w:t xml:space="preserve">. The LMF </w:t>
      </w:r>
      <w:del w:id="34" w:author="Huawei" w:date="2022-05-17T17:33:00Z">
        <w:r w:rsidDel="00BF5E5F">
          <w:delText xml:space="preserve">as </w:delText>
        </w:r>
        <w:r w:rsidR="000469F0" w:rsidDel="00BF5E5F">
          <w:delText>location services client</w:delText>
        </w:r>
        <w:r w:rsidDel="00BF5E5F">
          <w:rPr>
            <w:color w:val="0D0D0D" w:themeColor="text1" w:themeTint="F2"/>
            <w:lang w:val="x-none"/>
          </w:rPr>
          <w:delText xml:space="preserve"> </w:delText>
        </w:r>
      </w:del>
      <w:r>
        <w:rPr>
          <w:color w:val="0D0D0D" w:themeColor="text1" w:themeTint="F2"/>
          <w:lang w:val="x-none"/>
        </w:rPr>
        <w:t xml:space="preserve">additionally </w:t>
      </w:r>
      <w:r>
        <w:rPr>
          <w:rFonts w:eastAsia="等线"/>
          <w:lang w:eastAsia="zh-CN"/>
        </w:rPr>
        <w:t xml:space="preserve">performs </w:t>
      </w:r>
      <w:del w:id="35" w:author="Huawei" w:date="2022-05-17T17:33:00Z">
        <w:r w:rsidRPr="001216A7" w:rsidDel="00BF5E5F">
          <w:delText xml:space="preserve">5GC-MT-LR procedure for </w:delText>
        </w:r>
      </w:del>
      <w:r>
        <w:rPr>
          <w:rFonts w:eastAsia="等线"/>
          <w:lang w:eastAsia="zh-CN"/>
        </w:rPr>
        <w:t>IAB-UE</w:t>
      </w:r>
      <w:ins w:id="36" w:author="Huawei" w:date="2022-05-17T17:33:00Z">
        <w:r w:rsidR="00BF5E5F">
          <w:rPr>
            <w:rFonts w:eastAsia="等线"/>
            <w:lang w:eastAsia="zh-CN"/>
          </w:rPr>
          <w:t xml:space="preserve"> positioning procedure</w:t>
        </w:r>
      </w:ins>
      <w:del w:id="37" w:author="Huawei" w:date="2022-05-17T17:33:00Z">
        <w:r w:rsidDel="00BF5E5F">
          <w:rPr>
            <w:rFonts w:eastAsia="等线"/>
            <w:lang w:eastAsia="zh-CN"/>
          </w:rPr>
          <w:delText xml:space="preserve">, as defined in clause </w:delText>
        </w:r>
        <w:r w:rsidRPr="001216A7" w:rsidDel="00BF5E5F">
          <w:delText>6.1.1</w:delText>
        </w:r>
        <w:r w:rsidDel="00BF5E5F">
          <w:delText xml:space="preserve"> of TS 23.273[4]</w:delText>
        </w:r>
      </w:del>
      <w:r>
        <w:rPr>
          <w:color w:val="0D0D0D" w:themeColor="text1" w:themeTint="F2"/>
          <w:lang w:val="x-none"/>
        </w:rPr>
        <w:t>.</w:t>
      </w:r>
    </w:p>
    <w:p w14:paraId="507222EA" w14:textId="77777777" w:rsidR="00D36680" w:rsidRPr="00F9496B" w:rsidRDefault="00642973" w:rsidP="00642973">
      <w:pPr>
        <w:pStyle w:val="af0"/>
        <w:numPr>
          <w:ilvl w:val="0"/>
          <w:numId w:val="21"/>
        </w:numPr>
        <w:rPr>
          <w:rFonts w:eastAsia="等线"/>
          <w:lang w:eastAsia="zh-CN"/>
        </w:rPr>
      </w:pPr>
      <w:r>
        <w:rPr>
          <w:rFonts w:eastAsia="等线"/>
          <w:lang w:eastAsia="zh-CN"/>
        </w:rPr>
        <w:t xml:space="preserve">The LMF </w:t>
      </w:r>
      <w:r w:rsidRPr="00ED54B8">
        <w:rPr>
          <w:color w:val="0D0D0D" w:themeColor="text1" w:themeTint="F2"/>
          <w:lang w:val="x-none"/>
        </w:rPr>
        <w:t xml:space="preserve">determines the location of UE by taking the location of the </w:t>
      </w:r>
      <w:r>
        <w:rPr>
          <w:color w:val="0D0D0D" w:themeColor="text1" w:themeTint="F2"/>
          <w:lang w:val="x-none"/>
        </w:rPr>
        <w:t>IAB-UE into account.</w:t>
      </w:r>
    </w:p>
    <w:p w14:paraId="45B252B5" w14:textId="77777777" w:rsidR="00D36680" w:rsidRPr="0038365C" w:rsidRDefault="00D36680" w:rsidP="00D36680">
      <w:pPr>
        <w:pStyle w:val="3"/>
      </w:pPr>
      <w:bookmarkStart w:id="38" w:name="_Toc100980710"/>
      <w:r w:rsidRPr="0038365C">
        <w:t>6.</w:t>
      </w:r>
      <w:r w:rsidR="00642973">
        <w:t>Y</w:t>
      </w:r>
      <w:r w:rsidRPr="0038365C">
        <w:t>.</w:t>
      </w:r>
      <w:r w:rsidRPr="0038365C">
        <w:rPr>
          <w:lang w:eastAsia="zh-CN"/>
        </w:rPr>
        <w:t>3</w:t>
      </w:r>
      <w:r w:rsidRPr="0038365C">
        <w:tab/>
        <w:t>Procedures</w:t>
      </w:r>
      <w:bookmarkEnd w:id="38"/>
    </w:p>
    <w:p w14:paraId="21BDEC26" w14:textId="5938F559" w:rsidR="00FE1D15" w:rsidRDefault="00FE1D15" w:rsidP="00FE1D15">
      <w:pPr>
        <w:pStyle w:val="TF"/>
        <w:rPr>
          <w:ins w:id="39" w:author="Huawei" w:date="2022-05-17T17:27:00Z"/>
          <w:lang w:eastAsia="zh-CN"/>
        </w:rPr>
      </w:pPr>
      <w:del w:id="40" w:author="Huawei" w:date="2022-05-17T17:27:00Z">
        <w:r w:rsidDel="00470FE4">
          <w:rPr>
            <w:noProof/>
            <w:lang w:val="en-US" w:eastAsia="zh-CN"/>
          </w:rPr>
          <w:drawing>
            <wp:inline distT="0" distB="0" distL="0" distR="0" wp14:anchorId="18AC7539" wp14:editId="7929318B">
              <wp:extent cx="6120130" cy="3277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3277870"/>
                      </a:xfrm>
                      <a:prstGeom prst="rect">
                        <a:avLst/>
                      </a:prstGeom>
                    </pic:spPr>
                  </pic:pic>
                </a:graphicData>
              </a:graphic>
            </wp:inline>
          </w:drawing>
        </w:r>
      </w:del>
    </w:p>
    <w:p w14:paraId="3C5E9603" w14:textId="5B6989B7" w:rsidR="00470FE4" w:rsidRDefault="00613988" w:rsidP="00FE1D15">
      <w:pPr>
        <w:pStyle w:val="TF"/>
        <w:rPr>
          <w:lang w:eastAsia="zh-CN"/>
        </w:rPr>
      </w:pPr>
      <w:ins w:id="41" w:author="Huawei" w:date="2022-05-17T17:37:00Z">
        <w:r>
          <w:rPr>
            <w:noProof/>
            <w:lang w:val="en-US" w:eastAsia="zh-CN"/>
          </w:rPr>
          <w:lastRenderedPageBreak/>
          <w:drawing>
            <wp:inline distT="0" distB="0" distL="0" distR="0" wp14:anchorId="7AD526BD" wp14:editId="5D0473B2">
              <wp:extent cx="6120130" cy="3350895"/>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3350895"/>
                      </a:xfrm>
                      <a:prstGeom prst="rect">
                        <a:avLst/>
                      </a:prstGeom>
                    </pic:spPr>
                  </pic:pic>
                </a:graphicData>
              </a:graphic>
            </wp:inline>
          </w:drawing>
        </w:r>
      </w:ins>
    </w:p>
    <w:p w14:paraId="776A5606" w14:textId="77777777" w:rsidR="00D4169A" w:rsidRPr="001216A7" w:rsidRDefault="00D4169A" w:rsidP="00D4169A">
      <w:pPr>
        <w:pStyle w:val="TF"/>
        <w:rPr>
          <w:lang w:eastAsia="zh-CN"/>
        </w:rPr>
      </w:pPr>
      <w:r w:rsidRPr="001216A7">
        <w:rPr>
          <w:lang w:eastAsia="zh-CN"/>
        </w:rPr>
        <w:t>Figure 6.</w:t>
      </w:r>
      <w:r w:rsidR="00642973">
        <w:rPr>
          <w:rFonts w:eastAsia="等线"/>
          <w:lang w:eastAsia="zh-CN"/>
        </w:rPr>
        <w:t>Y</w:t>
      </w:r>
      <w:r w:rsidRPr="00AE4058">
        <w:rPr>
          <w:rFonts w:eastAsia="等线" w:hint="eastAsia"/>
          <w:lang w:eastAsia="zh-CN"/>
        </w:rPr>
        <w:t>.3</w:t>
      </w:r>
      <w:r w:rsidRPr="001216A7">
        <w:rPr>
          <w:lang w:eastAsia="zh-CN"/>
        </w:rPr>
        <w:t xml:space="preserve">-1: </w:t>
      </w:r>
      <w:r w:rsidRPr="00AE4058">
        <w:rPr>
          <w:rFonts w:eastAsia="等线" w:hint="eastAsia"/>
          <w:lang w:eastAsia="zh-CN"/>
        </w:rPr>
        <w:t>P</w:t>
      </w:r>
      <w:r>
        <w:rPr>
          <w:rFonts w:eastAsia="等线" w:hint="eastAsia"/>
          <w:lang w:eastAsia="zh-CN"/>
        </w:rPr>
        <w:t xml:space="preserve">ositioning procedure for UE accessing via </w:t>
      </w:r>
      <w:r w:rsidR="00642973" w:rsidRPr="000D2B22">
        <w:t xml:space="preserve">mobile </w:t>
      </w:r>
      <w:r w:rsidR="00DD2375">
        <w:t>IAB node</w:t>
      </w:r>
    </w:p>
    <w:p w14:paraId="4723486A" w14:textId="77777777" w:rsidR="005F5529" w:rsidRDefault="005F5529" w:rsidP="005F5529">
      <w:pPr>
        <w:pStyle w:val="B1"/>
      </w:pPr>
      <w:r>
        <w:t>1.</w:t>
      </w:r>
      <w:r>
        <w:tab/>
        <w:t xml:space="preserve">After the cell is configured and </w:t>
      </w:r>
      <w:r w:rsidRPr="005E10F9">
        <w:t>activated</w:t>
      </w:r>
      <w:r>
        <w:t xml:space="preserve"> in the</w:t>
      </w:r>
      <w:r w:rsidRPr="005E10F9">
        <w:t xml:space="preserve"> </w:t>
      </w:r>
      <w:r w:rsidRPr="00550D29">
        <w:t xml:space="preserve">mobile </w:t>
      </w:r>
      <w:r>
        <w:t>IAB-node, t</w:t>
      </w:r>
      <w:r w:rsidRPr="00FA75F8">
        <w:t xml:space="preserve">he IAB-UE </w:t>
      </w:r>
      <w:r w:rsidRPr="001D5D3F">
        <w:t xml:space="preserve">initiates Registration </w:t>
      </w:r>
      <w:r>
        <w:t xml:space="preserve">procedure and provides the </w:t>
      </w:r>
      <w:r w:rsidRPr="00FA75F8">
        <w:t xml:space="preserve">Cell ID of </w:t>
      </w:r>
      <w:r>
        <w:t>IAB node to the 5GC</w:t>
      </w:r>
      <w:r w:rsidRPr="00FA75F8">
        <w:t>.</w:t>
      </w:r>
      <w:r>
        <w:t xml:space="preserve"> The AMF serving IAB-UE (i.e. IAB-AMF) sends the </w:t>
      </w:r>
      <w:r w:rsidRPr="00FA75F8">
        <w:t xml:space="preserve">Cell ID </w:t>
      </w:r>
      <w:r>
        <w:t xml:space="preserve">to the UDM so that the UDM stores the association of IAB-UE ID (i.e. </w:t>
      </w:r>
      <w:proofErr w:type="gramStart"/>
      <w:r>
        <w:t>SUPI )</w:t>
      </w:r>
      <w:proofErr w:type="gramEnd"/>
      <w:ins w:id="42" w:author="Huawei" w:date="2022-05-17T17:15:00Z">
        <w:r>
          <w:t xml:space="preserve">, </w:t>
        </w:r>
      </w:ins>
      <w:ins w:id="43" w:author="Huawei" w:date="2022-05-17T17:20:00Z">
        <w:r>
          <w:t xml:space="preserve">the </w:t>
        </w:r>
      </w:ins>
      <w:ins w:id="44" w:author="Huawei" w:date="2022-05-17T17:15:00Z">
        <w:r>
          <w:t>identifier of AMF serving IAB-UE</w:t>
        </w:r>
      </w:ins>
      <w:r>
        <w:t xml:space="preserve"> and </w:t>
      </w:r>
      <w:r w:rsidRPr="00FA75F8">
        <w:t>Cell ID</w:t>
      </w:r>
      <w:r>
        <w:t xml:space="preserve"> of IAB node. </w:t>
      </w:r>
    </w:p>
    <w:p w14:paraId="2F9DDA9C" w14:textId="77777777" w:rsidR="005F5529" w:rsidRDefault="005F5529" w:rsidP="005F5529">
      <w:pPr>
        <w:pStyle w:val="B1"/>
        <w:ind w:firstLine="0"/>
      </w:pPr>
      <w:r>
        <w:t xml:space="preserve">If the </w:t>
      </w:r>
      <w:r w:rsidRPr="00FA75F8">
        <w:t xml:space="preserve">Cell ID of </w:t>
      </w:r>
      <w:r>
        <w:t xml:space="preserve">IAB node is changed during mobility, the </w:t>
      </w:r>
      <w:r w:rsidRPr="00FA75F8">
        <w:t>IAB-UE</w:t>
      </w:r>
      <w:r>
        <w:t xml:space="preserve"> provides the new </w:t>
      </w:r>
      <w:r w:rsidRPr="00FA75F8">
        <w:t>Cell ID</w:t>
      </w:r>
      <w:r>
        <w:t xml:space="preserve"> to the IAB-AMF to trigger the cell information update in the UDM.</w:t>
      </w:r>
    </w:p>
    <w:p w14:paraId="55D84CD1" w14:textId="77777777" w:rsidR="005F5529" w:rsidRPr="00D246AE" w:rsidRDefault="005F5529" w:rsidP="005F5529">
      <w:pPr>
        <w:pStyle w:val="B1"/>
      </w:pPr>
      <w:r>
        <w:t>2.</w:t>
      </w:r>
      <w:r>
        <w:tab/>
      </w:r>
      <w:r w:rsidRPr="00D246AE">
        <w:t xml:space="preserve">The UE is camped </w:t>
      </w:r>
      <w:r>
        <w:t>o</w:t>
      </w:r>
      <w:r w:rsidRPr="00D246AE">
        <w:t>n the cell served by the mobile IAB</w:t>
      </w:r>
      <w:r>
        <w:t>-</w:t>
      </w:r>
      <w:r w:rsidRPr="00D246AE">
        <w:t xml:space="preserve">node and registered to the network. </w:t>
      </w:r>
    </w:p>
    <w:p w14:paraId="6607C5F7" w14:textId="77777777" w:rsidR="005F5529" w:rsidRPr="00D246AE" w:rsidRDefault="005F5529" w:rsidP="005F5529">
      <w:pPr>
        <w:pStyle w:val="B1"/>
      </w:pPr>
      <w:r>
        <w:t>3.</w:t>
      </w:r>
      <w:r>
        <w:tab/>
      </w:r>
      <w:r w:rsidRPr="00D246AE">
        <w:t>The AMF serving UE (i.e. UE-AMF) initiate</w:t>
      </w:r>
      <w:r>
        <w:t>s</w:t>
      </w:r>
      <w:r w:rsidRPr="00D246AE">
        <w:t xml:space="preserve"> </w:t>
      </w:r>
      <w:r>
        <w:t xml:space="preserve">the </w:t>
      </w:r>
      <w:r w:rsidRPr="00D246AE">
        <w:t xml:space="preserve">location reporting procedure for UE, as defined in the 5GC-MT-LR procedure or the 5GC-MO-LR procedure of TS 23.273 [4]. </w:t>
      </w:r>
    </w:p>
    <w:p w14:paraId="53427EFA" w14:textId="77777777" w:rsidR="005F5529" w:rsidRPr="00D246AE" w:rsidRDefault="005F5529" w:rsidP="005F5529">
      <w:pPr>
        <w:pStyle w:val="B1"/>
        <w:ind w:firstLine="0"/>
      </w:pPr>
      <w:r w:rsidRPr="00D246AE">
        <w:t>The UE-AMF determines the UE is accessing via mobile IAB</w:t>
      </w:r>
      <w:r>
        <w:t>-</w:t>
      </w:r>
      <w:r w:rsidRPr="00D246AE">
        <w:t>node based on the additional ULI related to the IAB-UE included in the NGAP message as described in the Solution#9.</w:t>
      </w:r>
    </w:p>
    <w:p w14:paraId="390E2C64" w14:textId="1836AB00" w:rsidR="005F5529" w:rsidRPr="00D246AE" w:rsidRDefault="005F5529" w:rsidP="005F5529">
      <w:pPr>
        <w:pStyle w:val="B1"/>
      </w:pPr>
      <w:r>
        <w:t>4.</w:t>
      </w:r>
      <w:r>
        <w:tab/>
      </w:r>
      <w:r w:rsidRPr="00D246AE">
        <w:t xml:space="preserve">The UE-AMF sends </w:t>
      </w:r>
      <w:del w:id="45" w:author="Huawei" w:date="2022-05-17T17:30:00Z">
        <w:r w:rsidRPr="00D246AE" w:rsidDel="000305C9">
          <w:delText xml:space="preserve">the </w:delText>
        </w:r>
      </w:del>
      <w:del w:id="46" w:author="Huawei" w:date="2022-05-17T17:22:00Z">
        <w:r w:rsidRPr="00C2561F" w:rsidDel="00C075DC">
          <w:rPr>
            <w:rFonts w:eastAsia="MS Mincho" w:hint="eastAsia"/>
          </w:rPr>
          <w:delText xml:space="preserve">IAB-UE ID </w:delText>
        </w:r>
      </w:del>
      <w:r w:rsidRPr="00C2561F">
        <w:rPr>
          <w:rFonts w:eastAsia="MS Mincho" w:hint="eastAsia"/>
        </w:rPr>
        <w:t>Request</w:t>
      </w:r>
      <w:r w:rsidRPr="00D246AE">
        <w:t xml:space="preserve"> message </w:t>
      </w:r>
      <w:ins w:id="47" w:author="Huawei" w:date="2022-05-17T17:22:00Z">
        <w:r w:rsidRPr="00D246AE">
          <w:t xml:space="preserve">to the UDM </w:t>
        </w:r>
      </w:ins>
      <w:r w:rsidRPr="00D246AE">
        <w:t>including the Cell ID that UE is camping</w:t>
      </w:r>
      <w:del w:id="48" w:author="Huawei" w:date="2022-05-17T17:22:00Z">
        <w:r w:rsidRPr="00D246AE" w:rsidDel="00C075DC">
          <w:delText xml:space="preserve"> to the UDM</w:delText>
        </w:r>
      </w:del>
      <w:r w:rsidRPr="00D246AE">
        <w:t>.</w:t>
      </w:r>
    </w:p>
    <w:p w14:paraId="6FC9BD8F" w14:textId="77777777" w:rsidR="005F5529" w:rsidRPr="00D246AE" w:rsidRDefault="005F5529" w:rsidP="005F5529">
      <w:pPr>
        <w:pStyle w:val="B1"/>
      </w:pPr>
      <w:r>
        <w:t>5.</w:t>
      </w:r>
      <w:r>
        <w:tab/>
      </w:r>
      <w:r w:rsidRPr="00D246AE">
        <w:t xml:space="preserve">The UDM returns the IAB-UE ID </w:t>
      </w:r>
      <w:ins w:id="49" w:author="Huawei" w:date="2022-05-17T17:16:00Z">
        <w:r>
          <w:t xml:space="preserve">and </w:t>
        </w:r>
      </w:ins>
      <w:ins w:id="50" w:author="Huawei" w:date="2022-05-17T17:20:00Z">
        <w:r>
          <w:t xml:space="preserve">the </w:t>
        </w:r>
      </w:ins>
      <w:ins w:id="51" w:author="Huawei" w:date="2022-05-17T17:16:00Z">
        <w:r>
          <w:t>identifier of AMF serving IAB-UE</w:t>
        </w:r>
        <w:r w:rsidRPr="00D246AE">
          <w:t xml:space="preserve"> </w:t>
        </w:r>
      </w:ins>
      <w:r w:rsidRPr="00D246AE">
        <w:t>corresponding to the Cell ID.</w:t>
      </w:r>
    </w:p>
    <w:p w14:paraId="297A10DC" w14:textId="77777777" w:rsidR="005F5529" w:rsidRPr="00D246AE" w:rsidRDefault="005F5529" w:rsidP="005F5529">
      <w:pPr>
        <w:pStyle w:val="B1"/>
      </w:pPr>
      <w:r>
        <w:t>6.</w:t>
      </w:r>
      <w:r>
        <w:tab/>
      </w:r>
      <w:r w:rsidRPr="00D246AE">
        <w:t xml:space="preserve">The UE-AMF selects LMF and invokes </w:t>
      </w:r>
      <w:proofErr w:type="spellStart"/>
      <w:r w:rsidRPr="00D246AE">
        <w:t>Nlmf_Location_DetermineLocation</w:t>
      </w:r>
      <w:proofErr w:type="spellEnd"/>
      <w:r w:rsidRPr="00D246AE">
        <w:t xml:space="preserve"> Request service operation towards the LMF including the LCS Correlation identifier for UE</w:t>
      </w:r>
      <w:ins w:id="52" w:author="Huawei" w:date="2022-05-17T17:19:00Z">
        <w:r>
          <w:t xml:space="preserve">, </w:t>
        </w:r>
      </w:ins>
      <w:del w:id="53" w:author="Huawei" w:date="2022-05-17T17:19:00Z">
        <w:r w:rsidRPr="00D246AE" w:rsidDel="00C075DC">
          <w:delText xml:space="preserve"> and </w:delText>
        </w:r>
      </w:del>
      <w:r w:rsidRPr="00D246AE">
        <w:t>the IAB-UE ID</w:t>
      </w:r>
      <w:ins w:id="54" w:author="Huawei" w:date="2022-05-17T17:19:00Z">
        <w:r>
          <w:t xml:space="preserve"> and </w:t>
        </w:r>
      </w:ins>
      <w:ins w:id="55" w:author="Huawei" w:date="2022-05-17T17:20:00Z">
        <w:r>
          <w:t>the identifier of AMF serving IAB-UE</w:t>
        </w:r>
      </w:ins>
      <w:r w:rsidRPr="00D246AE">
        <w:t>.</w:t>
      </w:r>
    </w:p>
    <w:p w14:paraId="4AE58FC7" w14:textId="77777777" w:rsidR="005F5529" w:rsidRPr="00D246AE" w:rsidRDefault="005F5529" w:rsidP="005F5529">
      <w:pPr>
        <w:pStyle w:val="B1"/>
      </w:pPr>
      <w:r>
        <w:t>7.</w:t>
      </w:r>
      <w:r>
        <w:tab/>
      </w:r>
      <w:ins w:id="56" w:author="Huawei" w:date="2022-05-17T17:17:00Z">
        <w:r>
          <w:rPr>
            <w:lang w:val="en-US"/>
          </w:rPr>
          <w:t xml:space="preserve">The LMF performs one or more of the positioning procedures </w:t>
        </w:r>
      </w:ins>
      <w:del w:id="57" w:author="Huawei" w:date="2022-05-17T17:17:00Z">
        <w:r w:rsidRPr="00D246AE" w:rsidDel="00C075DC">
          <w:delText xml:space="preserve">The Network Assisted Positioning Procedure for UE is performed </w:delText>
        </w:r>
      </w:del>
      <w:r w:rsidRPr="00D246AE">
        <w:t xml:space="preserve">as described in clauses </w:t>
      </w:r>
      <w:ins w:id="58" w:author="Huawei" w:date="2022-05-17T17:17:00Z">
        <w:r>
          <w:rPr>
            <w:lang w:val="en-US"/>
          </w:rPr>
          <w:t xml:space="preserve">6.11.1, </w:t>
        </w:r>
      </w:ins>
      <w:r w:rsidRPr="00D246AE">
        <w:t xml:space="preserve">6.11.2 </w:t>
      </w:r>
      <w:ins w:id="59" w:author="Huawei" w:date="2022-05-17T17:17:00Z">
        <w:r>
          <w:rPr>
            <w:lang w:val="en-US"/>
          </w:rPr>
          <w:t xml:space="preserve">and 6.11.3 </w:t>
        </w:r>
      </w:ins>
      <w:r w:rsidRPr="00D246AE">
        <w:t>of TS 23.273 [4].</w:t>
      </w:r>
    </w:p>
    <w:p w14:paraId="63C9A68C" w14:textId="7EB95ACF" w:rsidR="005F5529" w:rsidRPr="00D246AE" w:rsidRDefault="005F5529" w:rsidP="005F5529">
      <w:pPr>
        <w:pStyle w:val="B1"/>
      </w:pPr>
      <w:r>
        <w:t>8.</w:t>
      </w:r>
      <w:r>
        <w:tab/>
      </w:r>
      <w:r w:rsidRPr="00D246AE">
        <w:t>The LMF</w:t>
      </w:r>
      <w:ins w:id="60" w:author="Huawei" w:date="2022-05-17T17:35:00Z">
        <w:r w:rsidR="0029016F">
          <w:t xml:space="preserve"> </w:t>
        </w:r>
      </w:ins>
      <w:del w:id="61" w:author="Huawei" w:date="2022-05-17T17:18:00Z">
        <w:r w:rsidRPr="00D246AE" w:rsidDel="00C075DC">
          <w:delText xml:space="preserve">, as location services client, </w:delText>
        </w:r>
      </w:del>
      <w:r w:rsidRPr="00D246AE">
        <w:t xml:space="preserve">triggers </w:t>
      </w:r>
      <w:ins w:id="62" w:author="Huawei" w:date="2022-05-17T17:18:00Z">
        <w:r>
          <w:t>the AMF serving IAB</w:t>
        </w:r>
      </w:ins>
      <w:ins w:id="63" w:author="Huawei" w:date="2022-05-17T17:19:00Z">
        <w:r>
          <w:t xml:space="preserve">-UE </w:t>
        </w:r>
      </w:ins>
      <w:ins w:id="64" w:author="Huawei" w:date="2022-05-17T17:18:00Z">
        <w:r>
          <w:t xml:space="preserve">to initiate the location reporting procedure for </w:t>
        </w:r>
      </w:ins>
      <w:ins w:id="65" w:author="Huawei" w:date="2022-05-17T17:19:00Z">
        <w:r>
          <w:t xml:space="preserve">IAB-UE based on the identifier of AMF serving IAB-UE received in </w:t>
        </w:r>
      </w:ins>
      <w:ins w:id="66" w:author="Huawei" w:date="2022-05-17T17:35:00Z">
        <w:r w:rsidR="0029016F">
          <w:t xml:space="preserve">the </w:t>
        </w:r>
      </w:ins>
      <w:ins w:id="67" w:author="Huawei" w:date="2022-05-17T17:19:00Z">
        <w:r>
          <w:t>step 6.</w:t>
        </w:r>
      </w:ins>
      <w:ins w:id="68" w:author="Huawei" w:date="2022-05-17T17:18:00Z">
        <w:r w:rsidRPr="00D246AE">
          <w:t xml:space="preserve"> </w:t>
        </w:r>
      </w:ins>
      <w:del w:id="69" w:author="Huawei" w:date="2022-05-17T17:20:00Z">
        <w:r w:rsidRPr="00D246AE" w:rsidDel="00C075DC">
          <w:delText>the 5GC-MT-LR procedure for IAB-UE, as defined in clause 6.1.1 of TS 23.273</w:delText>
        </w:r>
        <w:r w:rsidDel="00C075DC">
          <w:delText xml:space="preserve"> </w:delText>
        </w:r>
        <w:r w:rsidRPr="00D246AE" w:rsidDel="00C075DC">
          <w:delText xml:space="preserve">[4]. </w:delText>
        </w:r>
      </w:del>
      <w:r w:rsidRPr="00D246AE">
        <w:t>The UE positioning procedure in step 7 and IAB-UE positioning procedure in step 8 are performed at the same time.</w:t>
      </w:r>
    </w:p>
    <w:p w14:paraId="4A074038" w14:textId="77777777" w:rsidR="005F5529" w:rsidRPr="00B05C63" w:rsidRDefault="005F5529" w:rsidP="005F5529">
      <w:pPr>
        <w:pStyle w:val="B1"/>
        <w:ind w:firstLine="0"/>
      </w:pPr>
      <w:r w:rsidRPr="00D246AE">
        <w:t>During this step the LMF receives the location of the IAB-UE.</w:t>
      </w:r>
    </w:p>
    <w:p w14:paraId="13378BBF" w14:textId="77777777" w:rsidR="005F5529" w:rsidRPr="00D246AE" w:rsidRDefault="005F5529" w:rsidP="005F5529">
      <w:pPr>
        <w:pStyle w:val="B1"/>
      </w:pPr>
      <w:r>
        <w:t>9.</w:t>
      </w:r>
      <w:r>
        <w:tab/>
      </w:r>
      <w:r w:rsidRPr="00D246AE">
        <w:t>The LMF determines the location of UE by taking the location of the IAB-UE into account and provides the UE location to the AMF serving the UE.</w:t>
      </w:r>
    </w:p>
    <w:p w14:paraId="2CCEE439" w14:textId="09B311C8" w:rsidR="00B05C63" w:rsidRDefault="005F5529" w:rsidP="00B05C63">
      <w:pPr>
        <w:pStyle w:val="B1"/>
        <w:ind w:firstLine="0"/>
        <w:rPr>
          <w:ins w:id="70" w:author="Huawei user revision r02" w:date="2022-05-18T11:06:00Z"/>
          <w:rFonts w:eastAsia="MS Mincho"/>
        </w:rPr>
      </w:pPr>
      <w:r w:rsidRPr="00D5576B">
        <w:rPr>
          <w:rFonts w:hint="eastAsia"/>
        </w:rPr>
        <w:lastRenderedPageBreak/>
        <w:t>N</w:t>
      </w:r>
      <w:r w:rsidRPr="00D5576B">
        <w:t xml:space="preserve">OTE: </w:t>
      </w:r>
      <w:r>
        <w:t>H</w:t>
      </w:r>
      <w:r w:rsidRPr="00D5576B">
        <w:t xml:space="preserve">ow </w:t>
      </w:r>
      <w:r>
        <w:t xml:space="preserve">the </w:t>
      </w:r>
      <w:r w:rsidRPr="00D5576B">
        <w:t xml:space="preserve">LMF </w:t>
      </w:r>
      <w:r w:rsidRPr="00D246AE">
        <w:t>determines the location of UE by taking the location of the IAB-UE into account</w:t>
      </w:r>
      <w:r>
        <w:t xml:space="preserve"> is up to LMF implementation.</w:t>
      </w:r>
    </w:p>
    <w:p w14:paraId="5645AC3D" w14:textId="7B2CF535" w:rsidR="00B05C63" w:rsidRPr="00B05C63" w:rsidDel="00B05C63" w:rsidRDefault="00B05C63" w:rsidP="00B05C63">
      <w:pPr>
        <w:pStyle w:val="EditorsNote"/>
        <w:rPr>
          <w:del w:id="71" w:author="Huawei user revision r02" w:date="2022-05-18T11:12:00Z"/>
          <w:rFonts w:eastAsia="MS Mincho" w:hint="eastAsia"/>
        </w:rPr>
      </w:pPr>
      <w:ins w:id="72" w:author="Huawei user revision r02" w:date="2022-05-18T11:06:00Z">
        <w:r>
          <w:rPr>
            <w:rFonts w:hint="eastAsia"/>
          </w:rPr>
          <w:t>E</w:t>
        </w:r>
        <w:r>
          <w:t>ditor's Note:</w:t>
        </w:r>
      </w:ins>
      <w:ins w:id="73" w:author="Huawei user revision r02" w:date="2022-05-18T11:12:00Z">
        <w:r>
          <w:tab/>
          <w:t xml:space="preserve">It is FFS </w:t>
        </w:r>
        <w:r w:rsidRPr="00B05C63">
          <w:t xml:space="preserve">how to handle the case where the UE and MBSR are from different PLMNs. </w:t>
        </w:r>
      </w:ins>
      <w:ins w:id="74" w:author="Huawei user revision r02" w:date="2022-05-18T11:06:00Z">
        <w:r>
          <w:t xml:space="preserve"> </w:t>
        </w:r>
      </w:ins>
    </w:p>
    <w:p w14:paraId="3B0D9628" w14:textId="77777777" w:rsidR="00D36680" w:rsidRPr="0038365C" w:rsidRDefault="00D36680" w:rsidP="00D36680">
      <w:pPr>
        <w:pStyle w:val="3"/>
      </w:pPr>
      <w:bookmarkStart w:id="75" w:name="_Toc100980712"/>
      <w:r w:rsidRPr="0038365C">
        <w:t>6.</w:t>
      </w:r>
      <w:r w:rsidR="00642973">
        <w:t>Y</w:t>
      </w:r>
      <w:r w:rsidRPr="0038365C">
        <w:t>.</w:t>
      </w:r>
      <w:r w:rsidRPr="0038365C">
        <w:rPr>
          <w:lang w:eastAsia="zh-CN"/>
        </w:rPr>
        <w:t>4</w:t>
      </w:r>
      <w:r w:rsidRPr="0038365C">
        <w:tab/>
        <w:t>Impacts on services, entities</w:t>
      </w:r>
      <w:bookmarkStart w:id="76" w:name="_GoBack"/>
      <w:bookmarkEnd w:id="76"/>
      <w:r w:rsidRPr="0038365C">
        <w:t xml:space="preserve"> and interfaces</w:t>
      </w:r>
      <w:bookmarkEnd w:id="75"/>
    </w:p>
    <w:p w14:paraId="13465B18" w14:textId="77777777" w:rsidR="00E05302" w:rsidRDefault="00E05302" w:rsidP="00E05302">
      <w:pPr>
        <w:rPr>
          <w:color w:val="0D0D0D" w:themeColor="text1" w:themeTint="F2"/>
          <w:lang w:eastAsia="en-US"/>
        </w:rPr>
      </w:pPr>
      <w:r>
        <w:rPr>
          <w:color w:val="0D0D0D" w:themeColor="text1" w:themeTint="F2"/>
          <w:lang w:eastAsia="en-US"/>
        </w:rPr>
        <w:t>IAB-UE:</w:t>
      </w:r>
    </w:p>
    <w:p w14:paraId="0D21640A" w14:textId="71293DCF" w:rsidR="00E05302" w:rsidRPr="009A2B07" w:rsidRDefault="00E05302" w:rsidP="00E05302">
      <w:pPr>
        <w:pStyle w:val="B1"/>
      </w:pPr>
      <w:r>
        <w:t>-</w:t>
      </w:r>
      <w:r>
        <w:tab/>
        <w:t>Support</w:t>
      </w:r>
      <w:r w:rsidR="00D95B75">
        <w:t>s</w:t>
      </w:r>
      <w:r>
        <w:t xml:space="preserve"> providing current Cell ID of IAB</w:t>
      </w:r>
      <w:r w:rsidRPr="00705D5E">
        <w:rPr>
          <w:color w:val="0D0D0D" w:themeColor="text1" w:themeTint="F2"/>
          <w:lang w:val="x-none"/>
        </w:rPr>
        <w:t xml:space="preserve"> </w:t>
      </w:r>
      <w:r>
        <w:rPr>
          <w:color w:val="0D0D0D" w:themeColor="text1" w:themeTint="F2"/>
          <w:lang w:val="x-none"/>
        </w:rPr>
        <w:t>node</w:t>
      </w:r>
      <w:r>
        <w:t xml:space="preserve"> to the AMF. </w:t>
      </w:r>
    </w:p>
    <w:p w14:paraId="55078F93" w14:textId="77777777" w:rsidR="00E05302" w:rsidRDefault="00E05302" w:rsidP="00E05302">
      <w:pPr>
        <w:rPr>
          <w:color w:val="0D0D0D" w:themeColor="text1" w:themeTint="F2"/>
          <w:lang w:eastAsia="en-US"/>
        </w:rPr>
      </w:pPr>
      <w:r>
        <w:rPr>
          <w:color w:val="0D0D0D" w:themeColor="text1" w:themeTint="F2"/>
          <w:lang w:eastAsia="en-US"/>
        </w:rPr>
        <w:t xml:space="preserve">IAB-AMF: </w:t>
      </w:r>
    </w:p>
    <w:p w14:paraId="1E1BE03B" w14:textId="56352B54" w:rsidR="00E05302" w:rsidRDefault="00E05302" w:rsidP="00E05302">
      <w:pPr>
        <w:pStyle w:val="B1"/>
      </w:pPr>
      <w:r>
        <w:t>-</w:t>
      </w:r>
      <w:r>
        <w:tab/>
        <w:t>Support</w:t>
      </w:r>
      <w:r w:rsidR="00D95B75">
        <w:t>s</w:t>
      </w:r>
      <w:r>
        <w:t xml:space="preserve"> sending the Cell ID of IAB </w:t>
      </w:r>
      <w:r>
        <w:rPr>
          <w:color w:val="0D0D0D" w:themeColor="text1" w:themeTint="F2"/>
          <w:lang w:val="x-none"/>
        </w:rPr>
        <w:t>node</w:t>
      </w:r>
      <w:r>
        <w:t xml:space="preserve"> to the UDM.</w:t>
      </w:r>
    </w:p>
    <w:p w14:paraId="2E760B81" w14:textId="77777777" w:rsidR="00E05302" w:rsidRDefault="00E05302" w:rsidP="00E05302">
      <w:pPr>
        <w:rPr>
          <w:rFonts w:eastAsiaTheme="minorEastAsia"/>
          <w:color w:val="0D0D0D" w:themeColor="text1" w:themeTint="F2"/>
          <w:lang w:eastAsia="zh-CN"/>
        </w:rPr>
      </w:pPr>
      <w:r>
        <w:rPr>
          <w:color w:val="0D0D0D" w:themeColor="text1" w:themeTint="F2"/>
          <w:lang w:eastAsia="en-US"/>
        </w:rPr>
        <w:t>UDM</w:t>
      </w:r>
      <w:r>
        <w:rPr>
          <w:rFonts w:eastAsiaTheme="minorEastAsia" w:hint="eastAsia"/>
          <w:color w:val="0D0D0D" w:themeColor="text1" w:themeTint="F2"/>
          <w:lang w:eastAsia="zh-CN"/>
        </w:rPr>
        <w:t>:</w:t>
      </w:r>
      <w:r>
        <w:rPr>
          <w:rFonts w:eastAsiaTheme="minorEastAsia"/>
          <w:color w:val="0D0D0D" w:themeColor="text1" w:themeTint="F2"/>
          <w:lang w:eastAsia="zh-CN"/>
        </w:rPr>
        <w:t xml:space="preserve"> </w:t>
      </w:r>
    </w:p>
    <w:p w14:paraId="01A42610" w14:textId="69088194" w:rsidR="00E05302" w:rsidRDefault="00E05302" w:rsidP="00E05302">
      <w:pPr>
        <w:pStyle w:val="B1"/>
      </w:pPr>
      <w:r>
        <w:t>-</w:t>
      </w:r>
      <w:r>
        <w:tab/>
        <w:t>Support</w:t>
      </w:r>
      <w:r w:rsidR="00D95B75">
        <w:t>s</w:t>
      </w:r>
      <w:r>
        <w:t xml:space="preserve"> the storage of </w:t>
      </w:r>
      <w:r w:rsidR="000E078B">
        <w:t xml:space="preserve">the mapping between a </w:t>
      </w:r>
      <w:r>
        <w:t xml:space="preserve">Cell ID </w:t>
      </w:r>
      <w:r w:rsidR="000E078B">
        <w:t xml:space="preserve">and an </w:t>
      </w:r>
      <w:r>
        <w:t>IAB</w:t>
      </w:r>
      <w:r w:rsidRPr="00705D5E">
        <w:rPr>
          <w:color w:val="0D0D0D" w:themeColor="text1" w:themeTint="F2"/>
          <w:lang w:val="x-none"/>
        </w:rPr>
        <w:t xml:space="preserve"> </w:t>
      </w:r>
      <w:r>
        <w:rPr>
          <w:color w:val="0D0D0D" w:themeColor="text1" w:themeTint="F2"/>
          <w:lang w:val="x-none"/>
        </w:rPr>
        <w:t>node</w:t>
      </w:r>
      <w:r>
        <w:t>.</w:t>
      </w:r>
    </w:p>
    <w:p w14:paraId="06A0C411" w14:textId="5665D126" w:rsidR="00D95B75" w:rsidRDefault="00D95B75" w:rsidP="00E05302">
      <w:pPr>
        <w:pStyle w:val="B1"/>
      </w:pPr>
      <w:r>
        <w:t>-</w:t>
      </w:r>
      <w:r>
        <w:tab/>
        <w:t>Supports finding an IAB-UE ID</w:t>
      </w:r>
      <w:ins w:id="77" w:author="Huawei" w:date="2022-05-17T17:30:00Z">
        <w:r w:rsidR="00CC4DD0">
          <w:t xml:space="preserve"> and </w:t>
        </w:r>
        <w:r w:rsidR="006F73A2">
          <w:t>the identifier of AMF serving IAB-UE</w:t>
        </w:r>
      </w:ins>
      <w:r>
        <w:t xml:space="preserve"> based on Cell ID.</w:t>
      </w:r>
    </w:p>
    <w:p w14:paraId="1154F142" w14:textId="77777777" w:rsidR="00E05302" w:rsidRDefault="00E05302" w:rsidP="00E05302">
      <w:pPr>
        <w:tabs>
          <w:tab w:val="center" w:pos="4819"/>
        </w:tabs>
        <w:rPr>
          <w:color w:val="0D0D0D" w:themeColor="text1" w:themeTint="F2"/>
          <w:lang w:eastAsia="en-US"/>
        </w:rPr>
      </w:pPr>
      <w:r>
        <w:rPr>
          <w:color w:val="0D0D0D" w:themeColor="text1" w:themeTint="F2"/>
          <w:lang w:eastAsia="en-US"/>
        </w:rPr>
        <w:t xml:space="preserve">UE-AMF: </w:t>
      </w:r>
      <w:r>
        <w:rPr>
          <w:color w:val="0D0D0D" w:themeColor="text1" w:themeTint="F2"/>
          <w:lang w:eastAsia="en-US"/>
        </w:rPr>
        <w:tab/>
      </w:r>
    </w:p>
    <w:p w14:paraId="02B8225C" w14:textId="2AE60884" w:rsidR="00E05302" w:rsidRPr="002148A2" w:rsidRDefault="00E05302" w:rsidP="00E05302">
      <w:pPr>
        <w:pStyle w:val="B1"/>
      </w:pPr>
      <w:r>
        <w:t>-</w:t>
      </w:r>
      <w:r>
        <w:tab/>
        <w:t>Support</w:t>
      </w:r>
      <w:r w:rsidR="00D95B75">
        <w:t>s</w:t>
      </w:r>
      <w:r>
        <w:t xml:space="preserve"> requesting the IAB-UE ID </w:t>
      </w:r>
      <w:ins w:id="78" w:author="Huawei" w:date="2022-05-17T17:30:00Z">
        <w:r w:rsidR="006F73A2">
          <w:t xml:space="preserve">and the identifier of AMF serving IAB-UE </w:t>
        </w:r>
      </w:ins>
      <w:r>
        <w:t>from UDM using Cell ID of IAB</w:t>
      </w:r>
      <w:r w:rsidRPr="00705D5E">
        <w:rPr>
          <w:color w:val="0D0D0D" w:themeColor="text1" w:themeTint="F2"/>
          <w:lang w:val="x-none"/>
        </w:rPr>
        <w:t xml:space="preserve"> </w:t>
      </w:r>
      <w:r>
        <w:rPr>
          <w:color w:val="0D0D0D" w:themeColor="text1" w:themeTint="F2"/>
          <w:lang w:val="x-none"/>
        </w:rPr>
        <w:t>node</w:t>
      </w:r>
      <w:r>
        <w:t>.</w:t>
      </w:r>
    </w:p>
    <w:p w14:paraId="6D0AD6EF" w14:textId="77777777" w:rsidR="00E05302" w:rsidRDefault="00E05302" w:rsidP="00E05302">
      <w:pPr>
        <w:rPr>
          <w:rFonts w:eastAsiaTheme="minorEastAsia"/>
          <w:color w:val="0D0D0D" w:themeColor="text1" w:themeTint="F2"/>
          <w:lang w:eastAsia="zh-CN"/>
        </w:rPr>
      </w:pPr>
      <w:r>
        <w:rPr>
          <w:rFonts w:eastAsiaTheme="minorEastAsia"/>
          <w:color w:val="0D0D0D" w:themeColor="text1" w:themeTint="F2"/>
          <w:lang w:eastAsia="zh-CN"/>
        </w:rPr>
        <w:t>LMF:</w:t>
      </w:r>
    </w:p>
    <w:p w14:paraId="53E4772A" w14:textId="374D4059" w:rsidR="00E05302" w:rsidRPr="00793B03" w:rsidRDefault="00E05302" w:rsidP="00E05302">
      <w:pPr>
        <w:pStyle w:val="B1"/>
      </w:pPr>
      <w:r>
        <w:t>-</w:t>
      </w:r>
      <w:r>
        <w:tab/>
        <w:t>Support</w:t>
      </w:r>
      <w:r w:rsidR="00D95B75">
        <w:t>s</w:t>
      </w:r>
      <w:r>
        <w:t xml:space="preserve"> triggering the positioning procedure for IAB-UE </w:t>
      </w:r>
      <w:ins w:id="79" w:author="Huawei" w:date="2022-05-17T17:29:00Z">
        <w:r w:rsidR="00D64015">
          <w:t>based on the</w:t>
        </w:r>
        <w:r w:rsidR="00D64015" w:rsidRPr="00D64015">
          <w:t xml:space="preserve"> </w:t>
        </w:r>
        <w:r w:rsidR="00D64015" w:rsidRPr="00D246AE">
          <w:t xml:space="preserve">IAB-UE ID </w:t>
        </w:r>
        <w:r w:rsidR="00D64015">
          <w:t xml:space="preserve">and the identifier of AMF serving IAB-UE </w:t>
        </w:r>
      </w:ins>
      <w:del w:id="80" w:author="Huawei" w:date="2022-05-17T17:29:00Z">
        <w:r w:rsidDel="00D64015">
          <w:delText xml:space="preserve">as </w:delText>
        </w:r>
        <w:r w:rsidR="00631F57" w:rsidDel="00D64015">
          <w:delText>location services client</w:delText>
        </w:r>
        <w:r w:rsidDel="00D64015">
          <w:delText>.</w:delText>
        </w:r>
      </w:del>
    </w:p>
    <w:p w14:paraId="5319D485" w14:textId="77777777" w:rsidR="00BE458B" w:rsidRPr="005357A4" w:rsidRDefault="00BE458B" w:rsidP="00BE458B">
      <w:pPr>
        <w:pStyle w:val="B1"/>
        <w:rPr>
          <w:rFonts w:eastAsiaTheme="minorEastAsia"/>
          <w:lang w:eastAsia="zh-CN"/>
        </w:rPr>
      </w:pPr>
      <w:r>
        <w:rPr>
          <w:rFonts w:eastAsiaTheme="minorEastAsia" w:hint="eastAsia"/>
          <w:lang w:eastAsia="zh-CN"/>
        </w:rPr>
        <w:t>-</w:t>
      </w:r>
      <w:r>
        <w:rPr>
          <w:rFonts w:eastAsiaTheme="minorEastAsia"/>
          <w:lang w:eastAsia="zh-CN"/>
        </w:rPr>
        <w:tab/>
        <w:t xml:space="preserve">Determines </w:t>
      </w:r>
      <w:r w:rsidRPr="00D246AE">
        <w:t>the location of UE by taking the location of the IAB-UE into account</w:t>
      </w:r>
      <w:r>
        <w:t>.</w:t>
      </w:r>
    </w:p>
    <w:p w14:paraId="1BF32E6E" w14:textId="77777777" w:rsidR="00CA089A" w:rsidRDefault="00CA089A" w:rsidP="00894F1D">
      <w:pPr>
        <w:rPr>
          <w:lang w:val="en-US" w:eastAsia="en-US"/>
        </w:rPr>
      </w:pPr>
    </w:p>
    <w:p w14:paraId="5B48E7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495C0" w14:textId="77777777" w:rsidR="00864529" w:rsidRDefault="00864529">
      <w:r>
        <w:separator/>
      </w:r>
    </w:p>
    <w:p w14:paraId="2811B786" w14:textId="77777777" w:rsidR="00864529" w:rsidRDefault="00864529"/>
  </w:endnote>
  <w:endnote w:type="continuationSeparator" w:id="0">
    <w:p w14:paraId="6B5531A9" w14:textId="77777777" w:rsidR="00864529" w:rsidRDefault="00864529">
      <w:r>
        <w:continuationSeparator/>
      </w:r>
    </w:p>
    <w:p w14:paraId="3E5F0E04" w14:textId="77777777" w:rsidR="00864529" w:rsidRDefault="008645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03D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9057E4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C98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563F8" w14:textId="77777777" w:rsidR="00864529" w:rsidRDefault="00864529">
      <w:r>
        <w:separator/>
      </w:r>
    </w:p>
    <w:p w14:paraId="1A5918FB" w14:textId="77777777" w:rsidR="00864529" w:rsidRDefault="00864529"/>
  </w:footnote>
  <w:footnote w:type="continuationSeparator" w:id="0">
    <w:p w14:paraId="5690E3AE" w14:textId="77777777" w:rsidR="00864529" w:rsidRDefault="00864529">
      <w:r>
        <w:continuationSeparator/>
      </w:r>
    </w:p>
    <w:p w14:paraId="0F7B7B95" w14:textId="77777777" w:rsidR="00864529" w:rsidRDefault="008645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F5333" w14:textId="77777777" w:rsidR="006F5DD0" w:rsidRDefault="006F5DD0"/>
  <w:p w14:paraId="0407812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4007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F03948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13988">
      <w:rPr>
        <w:rFonts w:ascii="Arial" w:hAnsi="Arial" w:cs="Arial"/>
        <w:b/>
        <w:bCs/>
        <w:noProof/>
        <w:sz w:val="18"/>
        <w:lang w:val="fr-FR"/>
      </w:rPr>
      <w:t>3</w:t>
    </w:r>
    <w:r>
      <w:rPr>
        <w:rFonts w:ascii="Arial" w:hAnsi="Arial" w:cs="Arial"/>
        <w:b/>
        <w:bCs/>
        <w:sz w:val="18"/>
      </w:rPr>
      <w:fldChar w:fldCharType="end"/>
    </w:r>
  </w:p>
  <w:p w14:paraId="2764CB3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B6A7C"/>
    <w:multiLevelType w:val="hybridMultilevel"/>
    <w:tmpl w:val="EFAACD0C"/>
    <w:lvl w:ilvl="0" w:tplc="E56A9F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C55D08"/>
    <w:multiLevelType w:val="hybridMultilevel"/>
    <w:tmpl w:val="0B50530C"/>
    <w:lvl w:ilvl="0" w:tplc="0E8A0C2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F4490F"/>
    <w:multiLevelType w:val="hybridMultilevel"/>
    <w:tmpl w:val="E264D21C"/>
    <w:lvl w:ilvl="0" w:tplc="022A4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9B1557"/>
    <w:multiLevelType w:val="hybridMultilevel"/>
    <w:tmpl w:val="EF145C52"/>
    <w:lvl w:ilvl="0" w:tplc="F10A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4177B"/>
    <w:multiLevelType w:val="hybridMultilevel"/>
    <w:tmpl w:val="F8882248"/>
    <w:lvl w:ilvl="0" w:tplc="AB882CA0">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200470"/>
    <w:multiLevelType w:val="hybridMultilevel"/>
    <w:tmpl w:val="4B6E3F32"/>
    <w:lvl w:ilvl="0" w:tplc="81646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3"/>
  </w:num>
  <w:num w:numId="4">
    <w:abstractNumId w:val="5"/>
  </w:num>
  <w:num w:numId="5">
    <w:abstractNumId w:val="13"/>
  </w:num>
  <w:num w:numId="6">
    <w:abstractNumId w:val="19"/>
  </w:num>
  <w:num w:numId="7">
    <w:abstractNumId w:val="9"/>
  </w:num>
  <w:num w:numId="8">
    <w:abstractNumId w:val="12"/>
  </w:num>
  <w:num w:numId="9">
    <w:abstractNumId w:val="17"/>
  </w:num>
  <w:num w:numId="10">
    <w:abstractNumId w:val="20"/>
  </w:num>
  <w:num w:numId="11">
    <w:abstractNumId w:val="10"/>
  </w:num>
  <w:num w:numId="12">
    <w:abstractNumId w:val="0"/>
  </w:num>
  <w:num w:numId="13">
    <w:abstractNumId w:val="4"/>
  </w:num>
  <w:num w:numId="14">
    <w:abstractNumId w:val="11"/>
  </w:num>
  <w:num w:numId="15">
    <w:abstractNumId w:val="18"/>
  </w:num>
  <w:num w:numId="16">
    <w:abstractNumId w:val="6"/>
  </w:num>
  <w:num w:numId="17">
    <w:abstractNumId w:val="1"/>
  </w:num>
  <w:num w:numId="18">
    <w:abstractNumId w:val="7"/>
  </w:num>
  <w:num w:numId="19">
    <w:abstractNumId w:val="2"/>
  </w:num>
  <w:num w:numId="20">
    <w:abstractNumId w:val="15"/>
  </w:num>
  <w:num w:numId="21">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user revision r02">
    <w15:presenceInfo w15:providerId="None" w15:userId="Huawei user revisi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4FC8"/>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836"/>
    <w:rsid w:val="000220E9"/>
    <w:rsid w:val="00022EC2"/>
    <w:rsid w:val="00023565"/>
    <w:rsid w:val="00024628"/>
    <w:rsid w:val="00024798"/>
    <w:rsid w:val="000268FB"/>
    <w:rsid w:val="00027B9C"/>
    <w:rsid w:val="000305C9"/>
    <w:rsid w:val="0003091B"/>
    <w:rsid w:val="00032C4D"/>
    <w:rsid w:val="00033FBB"/>
    <w:rsid w:val="00034D60"/>
    <w:rsid w:val="0003510B"/>
    <w:rsid w:val="000404D0"/>
    <w:rsid w:val="0004077D"/>
    <w:rsid w:val="00040B51"/>
    <w:rsid w:val="00040C90"/>
    <w:rsid w:val="00040CC2"/>
    <w:rsid w:val="000410CE"/>
    <w:rsid w:val="00041E56"/>
    <w:rsid w:val="00041F7E"/>
    <w:rsid w:val="00041FA7"/>
    <w:rsid w:val="00043303"/>
    <w:rsid w:val="00043C43"/>
    <w:rsid w:val="00044075"/>
    <w:rsid w:val="000444CB"/>
    <w:rsid w:val="00045722"/>
    <w:rsid w:val="00046424"/>
    <w:rsid w:val="000469F0"/>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4A"/>
    <w:rsid w:val="00075D9C"/>
    <w:rsid w:val="0008116D"/>
    <w:rsid w:val="000830D4"/>
    <w:rsid w:val="00084E41"/>
    <w:rsid w:val="0008535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63C"/>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B22"/>
    <w:rsid w:val="000D2E76"/>
    <w:rsid w:val="000D32A4"/>
    <w:rsid w:val="000D4055"/>
    <w:rsid w:val="000D40A1"/>
    <w:rsid w:val="000D59E4"/>
    <w:rsid w:val="000D5EAF"/>
    <w:rsid w:val="000D70EA"/>
    <w:rsid w:val="000E078B"/>
    <w:rsid w:val="000E1DB0"/>
    <w:rsid w:val="000E44F6"/>
    <w:rsid w:val="000F0450"/>
    <w:rsid w:val="000F06D8"/>
    <w:rsid w:val="000F1E60"/>
    <w:rsid w:val="000F3035"/>
    <w:rsid w:val="000F5D71"/>
    <w:rsid w:val="000F5E59"/>
    <w:rsid w:val="000F60B7"/>
    <w:rsid w:val="000F67B7"/>
    <w:rsid w:val="000F77CC"/>
    <w:rsid w:val="000F7F37"/>
    <w:rsid w:val="0010191A"/>
    <w:rsid w:val="00101FFB"/>
    <w:rsid w:val="0010430B"/>
    <w:rsid w:val="001047A5"/>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BA0"/>
    <w:rsid w:val="0014061E"/>
    <w:rsid w:val="0014072B"/>
    <w:rsid w:val="00140AC7"/>
    <w:rsid w:val="001412C9"/>
    <w:rsid w:val="00141776"/>
    <w:rsid w:val="001428B7"/>
    <w:rsid w:val="0014582F"/>
    <w:rsid w:val="0014688E"/>
    <w:rsid w:val="00147EAA"/>
    <w:rsid w:val="001512CD"/>
    <w:rsid w:val="00151A7D"/>
    <w:rsid w:val="00151EB7"/>
    <w:rsid w:val="001520C4"/>
    <w:rsid w:val="001520C5"/>
    <w:rsid w:val="00152663"/>
    <w:rsid w:val="00152E53"/>
    <w:rsid w:val="001538DF"/>
    <w:rsid w:val="00156945"/>
    <w:rsid w:val="00156FE0"/>
    <w:rsid w:val="00161001"/>
    <w:rsid w:val="0016130D"/>
    <w:rsid w:val="001616A1"/>
    <w:rsid w:val="00161B39"/>
    <w:rsid w:val="00163C76"/>
    <w:rsid w:val="00163E01"/>
    <w:rsid w:val="00164342"/>
    <w:rsid w:val="00165ED4"/>
    <w:rsid w:val="001673CA"/>
    <w:rsid w:val="00167AF3"/>
    <w:rsid w:val="00170A7C"/>
    <w:rsid w:val="0017207F"/>
    <w:rsid w:val="001731A2"/>
    <w:rsid w:val="001736B5"/>
    <w:rsid w:val="00173A57"/>
    <w:rsid w:val="00173E95"/>
    <w:rsid w:val="001750EF"/>
    <w:rsid w:val="001765B4"/>
    <w:rsid w:val="00176BF3"/>
    <w:rsid w:val="00176CD0"/>
    <w:rsid w:val="00177EFC"/>
    <w:rsid w:val="001802CC"/>
    <w:rsid w:val="001806F6"/>
    <w:rsid w:val="001821B7"/>
    <w:rsid w:val="00182258"/>
    <w:rsid w:val="001835B3"/>
    <w:rsid w:val="00184110"/>
    <w:rsid w:val="00184314"/>
    <w:rsid w:val="001846EE"/>
    <w:rsid w:val="00184908"/>
    <w:rsid w:val="00185380"/>
    <w:rsid w:val="00185660"/>
    <w:rsid w:val="00185C88"/>
    <w:rsid w:val="00186F58"/>
    <w:rsid w:val="00187178"/>
    <w:rsid w:val="00187F8B"/>
    <w:rsid w:val="001906C2"/>
    <w:rsid w:val="00192578"/>
    <w:rsid w:val="001929DA"/>
    <w:rsid w:val="00192A15"/>
    <w:rsid w:val="00193556"/>
    <w:rsid w:val="00193C28"/>
    <w:rsid w:val="001940BC"/>
    <w:rsid w:val="0019666E"/>
    <w:rsid w:val="00196B2A"/>
    <w:rsid w:val="0019723A"/>
    <w:rsid w:val="001A022E"/>
    <w:rsid w:val="001A0FD2"/>
    <w:rsid w:val="001A1D7E"/>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480"/>
    <w:rsid w:val="001C17E1"/>
    <w:rsid w:val="001C1E41"/>
    <w:rsid w:val="001C4445"/>
    <w:rsid w:val="001C488F"/>
    <w:rsid w:val="001C50F0"/>
    <w:rsid w:val="001C5264"/>
    <w:rsid w:val="001C6359"/>
    <w:rsid w:val="001C672D"/>
    <w:rsid w:val="001C74D2"/>
    <w:rsid w:val="001C77F4"/>
    <w:rsid w:val="001D0433"/>
    <w:rsid w:val="001D06A4"/>
    <w:rsid w:val="001D1200"/>
    <w:rsid w:val="001D1FB4"/>
    <w:rsid w:val="001D2DF9"/>
    <w:rsid w:val="001D5835"/>
    <w:rsid w:val="001D5D3F"/>
    <w:rsid w:val="001E0DF5"/>
    <w:rsid w:val="001E125D"/>
    <w:rsid w:val="001E1F34"/>
    <w:rsid w:val="001E4DFF"/>
    <w:rsid w:val="001E5C9E"/>
    <w:rsid w:val="001F0BF7"/>
    <w:rsid w:val="001F0F75"/>
    <w:rsid w:val="001F1523"/>
    <w:rsid w:val="001F2899"/>
    <w:rsid w:val="001F320F"/>
    <w:rsid w:val="001F381B"/>
    <w:rsid w:val="001F3A88"/>
    <w:rsid w:val="001F4582"/>
    <w:rsid w:val="001F478B"/>
    <w:rsid w:val="001F4D77"/>
    <w:rsid w:val="001F5984"/>
    <w:rsid w:val="001F5C0F"/>
    <w:rsid w:val="001F6AA4"/>
    <w:rsid w:val="00200C7B"/>
    <w:rsid w:val="00201759"/>
    <w:rsid w:val="002021FC"/>
    <w:rsid w:val="002043CF"/>
    <w:rsid w:val="0020597B"/>
    <w:rsid w:val="00205F81"/>
    <w:rsid w:val="002060AD"/>
    <w:rsid w:val="00206169"/>
    <w:rsid w:val="00207F20"/>
    <w:rsid w:val="002102F5"/>
    <w:rsid w:val="002104A0"/>
    <w:rsid w:val="00210767"/>
    <w:rsid w:val="002113F8"/>
    <w:rsid w:val="002122C3"/>
    <w:rsid w:val="00212A86"/>
    <w:rsid w:val="0021395C"/>
    <w:rsid w:val="002146C4"/>
    <w:rsid w:val="0021576A"/>
    <w:rsid w:val="00215B76"/>
    <w:rsid w:val="00216F4A"/>
    <w:rsid w:val="00217E75"/>
    <w:rsid w:val="00220AEB"/>
    <w:rsid w:val="00221750"/>
    <w:rsid w:val="00221F47"/>
    <w:rsid w:val="00223D76"/>
    <w:rsid w:val="00227B72"/>
    <w:rsid w:val="00230A69"/>
    <w:rsid w:val="00232176"/>
    <w:rsid w:val="002322E5"/>
    <w:rsid w:val="00232A66"/>
    <w:rsid w:val="00233A50"/>
    <w:rsid w:val="00235221"/>
    <w:rsid w:val="00235368"/>
    <w:rsid w:val="00237043"/>
    <w:rsid w:val="00237C01"/>
    <w:rsid w:val="002406EC"/>
    <w:rsid w:val="00241D00"/>
    <w:rsid w:val="00241E53"/>
    <w:rsid w:val="0024206B"/>
    <w:rsid w:val="002425AC"/>
    <w:rsid w:val="00242A2F"/>
    <w:rsid w:val="002431C9"/>
    <w:rsid w:val="00244463"/>
    <w:rsid w:val="0024488D"/>
    <w:rsid w:val="00244C8A"/>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1E7"/>
    <w:rsid w:val="0026236D"/>
    <w:rsid w:val="00262BEF"/>
    <w:rsid w:val="00262C6D"/>
    <w:rsid w:val="0026332C"/>
    <w:rsid w:val="002657DD"/>
    <w:rsid w:val="00267FC8"/>
    <w:rsid w:val="002707A8"/>
    <w:rsid w:val="00270D4F"/>
    <w:rsid w:val="00270F91"/>
    <w:rsid w:val="00271A3E"/>
    <w:rsid w:val="00272350"/>
    <w:rsid w:val="002723FA"/>
    <w:rsid w:val="00272E73"/>
    <w:rsid w:val="00273AF8"/>
    <w:rsid w:val="00273D31"/>
    <w:rsid w:val="0027499D"/>
    <w:rsid w:val="002756C1"/>
    <w:rsid w:val="00275FD2"/>
    <w:rsid w:val="002761A8"/>
    <w:rsid w:val="0027673B"/>
    <w:rsid w:val="00276B58"/>
    <w:rsid w:val="00276C68"/>
    <w:rsid w:val="0028020F"/>
    <w:rsid w:val="002804F9"/>
    <w:rsid w:val="00280862"/>
    <w:rsid w:val="00281104"/>
    <w:rsid w:val="00281F13"/>
    <w:rsid w:val="00282E1C"/>
    <w:rsid w:val="00282EEC"/>
    <w:rsid w:val="0028435D"/>
    <w:rsid w:val="002847DE"/>
    <w:rsid w:val="002852AB"/>
    <w:rsid w:val="00285692"/>
    <w:rsid w:val="00286417"/>
    <w:rsid w:val="0028786F"/>
    <w:rsid w:val="00287A12"/>
    <w:rsid w:val="00287B41"/>
    <w:rsid w:val="0029016F"/>
    <w:rsid w:val="0029024D"/>
    <w:rsid w:val="00291038"/>
    <w:rsid w:val="00292E3B"/>
    <w:rsid w:val="00293058"/>
    <w:rsid w:val="002934C0"/>
    <w:rsid w:val="002943A4"/>
    <w:rsid w:val="00295FEC"/>
    <w:rsid w:val="0029673F"/>
    <w:rsid w:val="002975E6"/>
    <w:rsid w:val="002A062F"/>
    <w:rsid w:val="002A3C41"/>
    <w:rsid w:val="002A48EC"/>
    <w:rsid w:val="002A6F90"/>
    <w:rsid w:val="002A7929"/>
    <w:rsid w:val="002B051E"/>
    <w:rsid w:val="002B1D85"/>
    <w:rsid w:val="002B21E7"/>
    <w:rsid w:val="002B2ABA"/>
    <w:rsid w:val="002B46FF"/>
    <w:rsid w:val="002B5DAE"/>
    <w:rsid w:val="002B6238"/>
    <w:rsid w:val="002C02CE"/>
    <w:rsid w:val="002C071F"/>
    <w:rsid w:val="002C0D31"/>
    <w:rsid w:val="002C12F3"/>
    <w:rsid w:val="002C17E8"/>
    <w:rsid w:val="002C27A0"/>
    <w:rsid w:val="002C2E2C"/>
    <w:rsid w:val="002C3289"/>
    <w:rsid w:val="002C3AF1"/>
    <w:rsid w:val="002C42F2"/>
    <w:rsid w:val="002C471A"/>
    <w:rsid w:val="002C5019"/>
    <w:rsid w:val="002C58C6"/>
    <w:rsid w:val="002C61F2"/>
    <w:rsid w:val="002C65C3"/>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B01"/>
    <w:rsid w:val="002F400D"/>
    <w:rsid w:val="002F4B59"/>
    <w:rsid w:val="002F4F84"/>
    <w:rsid w:val="002F5879"/>
    <w:rsid w:val="002F6D13"/>
    <w:rsid w:val="002F702C"/>
    <w:rsid w:val="002F7117"/>
    <w:rsid w:val="002F7A8F"/>
    <w:rsid w:val="002F7F76"/>
    <w:rsid w:val="0030069C"/>
    <w:rsid w:val="00301264"/>
    <w:rsid w:val="0030127B"/>
    <w:rsid w:val="00301754"/>
    <w:rsid w:val="00302A62"/>
    <w:rsid w:val="003034B2"/>
    <w:rsid w:val="00305F20"/>
    <w:rsid w:val="00310B0A"/>
    <w:rsid w:val="0031175D"/>
    <w:rsid w:val="00312459"/>
    <w:rsid w:val="003142A3"/>
    <w:rsid w:val="00314427"/>
    <w:rsid w:val="0031486D"/>
    <w:rsid w:val="003153C7"/>
    <w:rsid w:val="00316798"/>
    <w:rsid w:val="00317BA6"/>
    <w:rsid w:val="0032155D"/>
    <w:rsid w:val="00323DAB"/>
    <w:rsid w:val="003244C5"/>
    <w:rsid w:val="00324991"/>
    <w:rsid w:val="00324F09"/>
    <w:rsid w:val="00325BE6"/>
    <w:rsid w:val="003264F1"/>
    <w:rsid w:val="00327CA6"/>
    <w:rsid w:val="00331F83"/>
    <w:rsid w:val="0033241A"/>
    <w:rsid w:val="00333038"/>
    <w:rsid w:val="003338BB"/>
    <w:rsid w:val="003349DF"/>
    <w:rsid w:val="00335D2E"/>
    <w:rsid w:val="00336DEB"/>
    <w:rsid w:val="0034141F"/>
    <w:rsid w:val="00345264"/>
    <w:rsid w:val="00346050"/>
    <w:rsid w:val="003463B5"/>
    <w:rsid w:val="00346876"/>
    <w:rsid w:val="00347802"/>
    <w:rsid w:val="0034785B"/>
    <w:rsid w:val="00347EED"/>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9CC"/>
    <w:rsid w:val="003757F0"/>
    <w:rsid w:val="00375AFF"/>
    <w:rsid w:val="00375C1A"/>
    <w:rsid w:val="0038028D"/>
    <w:rsid w:val="00380585"/>
    <w:rsid w:val="00380A07"/>
    <w:rsid w:val="00380E86"/>
    <w:rsid w:val="00383F2D"/>
    <w:rsid w:val="00384D8F"/>
    <w:rsid w:val="00385B51"/>
    <w:rsid w:val="0038795A"/>
    <w:rsid w:val="0039083D"/>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70"/>
    <w:rsid w:val="003A506A"/>
    <w:rsid w:val="003A5197"/>
    <w:rsid w:val="003A69B6"/>
    <w:rsid w:val="003A6AB2"/>
    <w:rsid w:val="003B00A0"/>
    <w:rsid w:val="003B020E"/>
    <w:rsid w:val="003B0FC2"/>
    <w:rsid w:val="003B2E77"/>
    <w:rsid w:val="003B2F4F"/>
    <w:rsid w:val="003B3C85"/>
    <w:rsid w:val="003B4C28"/>
    <w:rsid w:val="003B59D6"/>
    <w:rsid w:val="003B7365"/>
    <w:rsid w:val="003B7948"/>
    <w:rsid w:val="003B7AE2"/>
    <w:rsid w:val="003B7E58"/>
    <w:rsid w:val="003B7FE5"/>
    <w:rsid w:val="003C02B3"/>
    <w:rsid w:val="003C599D"/>
    <w:rsid w:val="003C7614"/>
    <w:rsid w:val="003C782C"/>
    <w:rsid w:val="003D0325"/>
    <w:rsid w:val="003D0FC1"/>
    <w:rsid w:val="003D118F"/>
    <w:rsid w:val="003D26B5"/>
    <w:rsid w:val="003D3280"/>
    <w:rsid w:val="003D334E"/>
    <w:rsid w:val="003D3A0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34F"/>
    <w:rsid w:val="003F1EA3"/>
    <w:rsid w:val="003F258A"/>
    <w:rsid w:val="003F3648"/>
    <w:rsid w:val="003F3F06"/>
    <w:rsid w:val="003F3F5A"/>
    <w:rsid w:val="003F461C"/>
    <w:rsid w:val="003F4BE1"/>
    <w:rsid w:val="003F6BB9"/>
    <w:rsid w:val="003F6D06"/>
    <w:rsid w:val="003F71B0"/>
    <w:rsid w:val="00400D85"/>
    <w:rsid w:val="004010B9"/>
    <w:rsid w:val="0040134B"/>
    <w:rsid w:val="00401A9B"/>
    <w:rsid w:val="00401FA0"/>
    <w:rsid w:val="004021BE"/>
    <w:rsid w:val="00402449"/>
    <w:rsid w:val="00402916"/>
    <w:rsid w:val="00403125"/>
    <w:rsid w:val="00403310"/>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61D"/>
    <w:rsid w:val="00415A21"/>
    <w:rsid w:val="00415F00"/>
    <w:rsid w:val="004160FB"/>
    <w:rsid w:val="00416931"/>
    <w:rsid w:val="00416C0A"/>
    <w:rsid w:val="00417940"/>
    <w:rsid w:val="00417BDA"/>
    <w:rsid w:val="004215CB"/>
    <w:rsid w:val="00422E57"/>
    <w:rsid w:val="00422FC5"/>
    <w:rsid w:val="00423407"/>
    <w:rsid w:val="00423BDB"/>
    <w:rsid w:val="00423F36"/>
    <w:rsid w:val="0042449E"/>
    <w:rsid w:val="004244F2"/>
    <w:rsid w:val="004268FC"/>
    <w:rsid w:val="00427695"/>
    <w:rsid w:val="0043031B"/>
    <w:rsid w:val="00431F48"/>
    <w:rsid w:val="00433E88"/>
    <w:rsid w:val="004344A5"/>
    <w:rsid w:val="00434BDE"/>
    <w:rsid w:val="00435053"/>
    <w:rsid w:val="00436EC8"/>
    <w:rsid w:val="00440861"/>
    <w:rsid w:val="00441C32"/>
    <w:rsid w:val="00441E13"/>
    <w:rsid w:val="00443252"/>
    <w:rsid w:val="004438D7"/>
    <w:rsid w:val="00443F2F"/>
    <w:rsid w:val="004452BF"/>
    <w:rsid w:val="004463F3"/>
    <w:rsid w:val="004478B2"/>
    <w:rsid w:val="004503FD"/>
    <w:rsid w:val="00450E86"/>
    <w:rsid w:val="0045374B"/>
    <w:rsid w:val="00453A49"/>
    <w:rsid w:val="00453D72"/>
    <w:rsid w:val="0045404B"/>
    <w:rsid w:val="0045410E"/>
    <w:rsid w:val="00455110"/>
    <w:rsid w:val="004565EE"/>
    <w:rsid w:val="00457B11"/>
    <w:rsid w:val="004603EE"/>
    <w:rsid w:val="004611C8"/>
    <w:rsid w:val="0046254E"/>
    <w:rsid w:val="00462B3D"/>
    <w:rsid w:val="00463840"/>
    <w:rsid w:val="0046434C"/>
    <w:rsid w:val="004644C4"/>
    <w:rsid w:val="00464F7D"/>
    <w:rsid w:val="0046568E"/>
    <w:rsid w:val="00465AD0"/>
    <w:rsid w:val="00465DB0"/>
    <w:rsid w:val="00466150"/>
    <w:rsid w:val="00467673"/>
    <w:rsid w:val="00470CA4"/>
    <w:rsid w:val="00470FE4"/>
    <w:rsid w:val="004745FD"/>
    <w:rsid w:val="0047545F"/>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D6B"/>
    <w:rsid w:val="004A4199"/>
    <w:rsid w:val="004A4BB5"/>
    <w:rsid w:val="004A57A6"/>
    <w:rsid w:val="004A5BEF"/>
    <w:rsid w:val="004B08B3"/>
    <w:rsid w:val="004B28C5"/>
    <w:rsid w:val="004B28FE"/>
    <w:rsid w:val="004B3A9A"/>
    <w:rsid w:val="004B3D62"/>
    <w:rsid w:val="004B45E7"/>
    <w:rsid w:val="004B48B8"/>
    <w:rsid w:val="004B6BB5"/>
    <w:rsid w:val="004B7262"/>
    <w:rsid w:val="004B735B"/>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CE5"/>
    <w:rsid w:val="004D63EC"/>
    <w:rsid w:val="004D64F8"/>
    <w:rsid w:val="004D6700"/>
    <w:rsid w:val="004D6D97"/>
    <w:rsid w:val="004E0B53"/>
    <w:rsid w:val="004E1409"/>
    <w:rsid w:val="004E144D"/>
    <w:rsid w:val="004E1A21"/>
    <w:rsid w:val="004E21C2"/>
    <w:rsid w:val="004E4A9B"/>
    <w:rsid w:val="004E59B7"/>
    <w:rsid w:val="004E5C05"/>
    <w:rsid w:val="004E5D4F"/>
    <w:rsid w:val="004E7315"/>
    <w:rsid w:val="004F0250"/>
    <w:rsid w:val="004F02B7"/>
    <w:rsid w:val="004F0B8C"/>
    <w:rsid w:val="004F0C9A"/>
    <w:rsid w:val="004F162D"/>
    <w:rsid w:val="004F1C34"/>
    <w:rsid w:val="004F1D3C"/>
    <w:rsid w:val="004F277A"/>
    <w:rsid w:val="004F343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354"/>
    <w:rsid w:val="0052306E"/>
    <w:rsid w:val="00524196"/>
    <w:rsid w:val="005244BB"/>
    <w:rsid w:val="00526FD3"/>
    <w:rsid w:val="00527F42"/>
    <w:rsid w:val="005304F4"/>
    <w:rsid w:val="00531037"/>
    <w:rsid w:val="00531F30"/>
    <w:rsid w:val="00532701"/>
    <w:rsid w:val="00533891"/>
    <w:rsid w:val="00533EA7"/>
    <w:rsid w:val="005348AA"/>
    <w:rsid w:val="00535204"/>
    <w:rsid w:val="00535C41"/>
    <w:rsid w:val="00535C60"/>
    <w:rsid w:val="00536771"/>
    <w:rsid w:val="00536988"/>
    <w:rsid w:val="00536E09"/>
    <w:rsid w:val="005372E9"/>
    <w:rsid w:val="005408D6"/>
    <w:rsid w:val="00541980"/>
    <w:rsid w:val="00541BDE"/>
    <w:rsid w:val="00541E59"/>
    <w:rsid w:val="00543E55"/>
    <w:rsid w:val="00543F19"/>
    <w:rsid w:val="005446D6"/>
    <w:rsid w:val="00545051"/>
    <w:rsid w:val="0054511D"/>
    <w:rsid w:val="0054607A"/>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476"/>
    <w:rsid w:val="00577C3B"/>
    <w:rsid w:val="005819B2"/>
    <w:rsid w:val="00581C35"/>
    <w:rsid w:val="00582750"/>
    <w:rsid w:val="005827C3"/>
    <w:rsid w:val="00582896"/>
    <w:rsid w:val="00582D40"/>
    <w:rsid w:val="005860AC"/>
    <w:rsid w:val="00590772"/>
    <w:rsid w:val="00591AC5"/>
    <w:rsid w:val="005932C8"/>
    <w:rsid w:val="00593984"/>
    <w:rsid w:val="0059430C"/>
    <w:rsid w:val="00595C4B"/>
    <w:rsid w:val="00596C26"/>
    <w:rsid w:val="005973DC"/>
    <w:rsid w:val="005976E8"/>
    <w:rsid w:val="0059773D"/>
    <w:rsid w:val="005A1269"/>
    <w:rsid w:val="005A1980"/>
    <w:rsid w:val="005A26B4"/>
    <w:rsid w:val="005A29F2"/>
    <w:rsid w:val="005A3F16"/>
    <w:rsid w:val="005A46BC"/>
    <w:rsid w:val="005A50FF"/>
    <w:rsid w:val="005A5CCE"/>
    <w:rsid w:val="005A69E3"/>
    <w:rsid w:val="005B0114"/>
    <w:rsid w:val="005B02B2"/>
    <w:rsid w:val="005B278B"/>
    <w:rsid w:val="005B39D5"/>
    <w:rsid w:val="005B3FB9"/>
    <w:rsid w:val="005B445F"/>
    <w:rsid w:val="005B49B5"/>
    <w:rsid w:val="005B605D"/>
    <w:rsid w:val="005B6571"/>
    <w:rsid w:val="005B6969"/>
    <w:rsid w:val="005B7CAA"/>
    <w:rsid w:val="005C04A8"/>
    <w:rsid w:val="005C0AC3"/>
    <w:rsid w:val="005C1260"/>
    <w:rsid w:val="005C1CE7"/>
    <w:rsid w:val="005C2F29"/>
    <w:rsid w:val="005C5B01"/>
    <w:rsid w:val="005C5C0D"/>
    <w:rsid w:val="005C63A7"/>
    <w:rsid w:val="005C6BE6"/>
    <w:rsid w:val="005C6DF0"/>
    <w:rsid w:val="005C7997"/>
    <w:rsid w:val="005C7D5D"/>
    <w:rsid w:val="005D014E"/>
    <w:rsid w:val="005D1751"/>
    <w:rsid w:val="005D226C"/>
    <w:rsid w:val="005D369B"/>
    <w:rsid w:val="005D48A6"/>
    <w:rsid w:val="005D6828"/>
    <w:rsid w:val="005D6EBF"/>
    <w:rsid w:val="005D7688"/>
    <w:rsid w:val="005D76D7"/>
    <w:rsid w:val="005E0279"/>
    <w:rsid w:val="005E05FD"/>
    <w:rsid w:val="005E07EE"/>
    <w:rsid w:val="005E10F9"/>
    <w:rsid w:val="005E28BC"/>
    <w:rsid w:val="005E3565"/>
    <w:rsid w:val="005E449C"/>
    <w:rsid w:val="005E46B9"/>
    <w:rsid w:val="005E47FF"/>
    <w:rsid w:val="005E4B3C"/>
    <w:rsid w:val="005E4E84"/>
    <w:rsid w:val="005E562A"/>
    <w:rsid w:val="005E677C"/>
    <w:rsid w:val="005E793F"/>
    <w:rsid w:val="005E7A4A"/>
    <w:rsid w:val="005F08C9"/>
    <w:rsid w:val="005F209C"/>
    <w:rsid w:val="005F21F8"/>
    <w:rsid w:val="005F23C8"/>
    <w:rsid w:val="005F302E"/>
    <w:rsid w:val="005F33AF"/>
    <w:rsid w:val="005F3633"/>
    <w:rsid w:val="005F3781"/>
    <w:rsid w:val="005F5529"/>
    <w:rsid w:val="005F59D9"/>
    <w:rsid w:val="005F5EA7"/>
    <w:rsid w:val="005F76E9"/>
    <w:rsid w:val="00601CC9"/>
    <w:rsid w:val="00603FD0"/>
    <w:rsid w:val="00605104"/>
    <w:rsid w:val="00611B09"/>
    <w:rsid w:val="00612490"/>
    <w:rsid w:val="00612D1B"/>
    <w:rsid w:val="00613159"/>
    <w:rsid w:val="00613572"/>
    <w:rsid w:val="00613988"/>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D48"/>
    <w:rsid w:val="00631F57"/>
    <w:rsid w:val="00632F1F"/>
    <w:rsid w:val="00635AB9"/>
    <w:rsid w:val="00640010"/>
    <w:rsid w:val="006402FF"/>
    <w:rsid w:val="0064130B"/>
    <w:rsid w:val="0064146B"/>
    <w:rsid w:val="00642055"/>
    <w:rsid w:val="00642973"/>
    <w:rsid w:val="00644664"/>
    <w:rsid w:val="00644B01"/>
    <w:rsid w:val="00646281"/>
    <w:rsid w:val="006462C1"/>
    <w:rsid w:val="00651D13"/>
    <w:rsid w:val="0065267B"/>
    <w:rsid w:val="00652756"/>
    <w:rsid w:val="0065339E"/>
    <w:rsid w:val="006539B5"/>
    <w:rsid w:val="00661297"/>
    <w:rsid w:val="0066251F"/>
    <w:rsid w:val="00662E90"/>
    <w:rsid w:val="00665688"/>
    <w:rsid w:val="00665E8C"/>
    <w:rsid w:val="00666995"/>
    <w:rsid w:val="0066757F"/>
    <w:rsid w:val="006701F5"/>
    <w:rsid w:val="006705D5"/>
    <w:rsid w:val="00670D34"/>
    <w:rsid w:val="00671D64"/>
    <w:rsid w:val="006724E3"/>
    <w:rsid w:val="00672D14"/>
    <w:rsid w:val="00673CFE"/>
    <w:rsid w:val="00674CCA"/>
    <w:rsid w:val="00676A96"/>
    <w:rsid w:val="00677A51"/>
    <w:rsid w:val="00677D95"/>
    <w:rsid w:val="006810AB"/>
    <w:rsid w:val="00682039"/>
    <w:rsid w:val="0068264E"/>
    <w:rsid w:val="00682F7D"/>
    <w:rsid w:val="006833A7"/>
    <w:rsid w:val="006839CA"/>
    <w:rsid w:val="00684304"/>
    <w:rsid w:val="00690B18"/>
    <w:rsid w:val="00691090"/>
    <w:rsid w:val="00691976"/>
    <w:rsid w:val="00691FBC"/>
    <w:rsid w:val="00692A94"/>
    <w:rsid w:val="00692CBA"/>
    <w:rsid w:val="006934FB"/>
    <w:rsid w:val="00696865"/>
    <w:rsid w:val="0069689F"/>
    <w:rsid w:val="0069690B"/>
    <w:rsid w:val="00696998"/>
    <w:rsid w:val="006974E6"/>
    <w:rsid w:val="006A20FE"/>
    <w:rsid w:val="006A2C65"/>
    <w:rsid w:val="006A3DDC"/>
    <w:rsid w:val="006A4B39"/>
    <w:rsid w:val="006A6DF0"/>
    <w:rsid w:val="006A6F81"/>
    <w:rsid w:val="006A770B"/>
    <w:rsid w:val="006A7EF7"/>
    <w:rsid w:val="006B02B8"/>
    <w:rsid w:val="006B043A"/>
    <w:rsid w:val="006B0D0B"/>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3CB"/>
    <w:rsid w:val="006D1207"/>
    <w:rsid w:val="006D2EFC"/>
    <w:rsid w:val="006D3AE5"/>
    <w:rsid w:val="006D472F"/>
    <w:rsid w:val="006D5301"/>
    <w:rsid w:val="006D5914"/>
    <w:rsid w:val="006D6005"/>
    <w:rsid w:val="006D6044"/>
    <w:rsid w:val="006D6502"/>
    <w:rsid w:val="006D6B03"/>
    <w:rsid w:val="006D7852"/>
    <w:rsid w:val="006E2754"/>
    <w:rsid w:val="006E2894"/>
    <w:rsid w:val="006E2FFC"/>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4F24"/>
    <w:rsid w:val="006F5DD0"/>
    <w:rsid w:val="006F6188"/>
    <w:rsid w:val="006F66BD"/>
    <w:rsid w:val="006F7205"/>
    <w:rsid w:val="006F73A2"/>
    <w:rsid w:val="007009DC"/>
    <w:rsid w:val="00700F50"/>
    <w:rsid w:val="00704663"/>
    <w:rsid w:val="00705F89"/>
    <w:rsid w:val="00706881"/>
    <w:rsid w:val="00706A85"/>
    <w:rsid w:val="007077AE"/>
    <w:rsid w:val="0071154D"/>
    <w:rsid w:val="00711D0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5A1"/>
    <w:rsid w:val="007516E8"/>
    <w:rsid w:val="007518AE"/>
    <w:rsid w:val="00754C4F"/>
    <w:rsid w:val="0075550E"/>
    <w:rsid w:val="00756755"/>
    <w:rsid w:val="00757168"/>
    <w:rsid w:val="007573CC"/>
    <w:rsid w:val="0076013E"/>
    <w:rsid w:val="00762063"/>
    <w:rsid w:val="00762143"/>
    <w:rsid w:val="00762A9C"/>
    <w:rsid w:val="00763E75"/>
    <w:rsid w:val="00765F30"/>
    <w:rsid w:val="0076702C"/>
    <w:rsid w:val="00767C2D"/>
    <w:rsid w:val="0077042B"/>
    <w:rsid w:val="007712FD"/>
    <w:rsid w:val="00772F47"/>
    <w:rsid w:val="00773BC3"/>
    <w:rsid w:val="00773C34"/>
    <w:rsid w:val="0077598A"/>
    <w:rsid w:val="00776D9A"/>
    <w:rsid w:val="00776E26"/>
    <w:rsid w:val="007809B4"/>
    <w:rsid w:val="0078168B"/>
    <w:rsid w:val="00781725"/>
    <w:rsid w:val="00782977"/>
    <w:rsid w:val="00782A5A"/>
    <w:rsid w:val="00783843"/>
    <w:rsid w:val="007838A4"/>
    <w:rsid w:val="00783A05"/>
    <w:rsid w:val="007842C4"/>
    <w:rsid w:val="0078436F"/>
    <w:rsid w:val="00784D94"/>
    <w:rsid w:val="00785046"/>
    <w:rsid w:val="00785098"/>
    <w:rsid w:val="007851C9"/>
    <w:rsid w:val="007858BB"/>
    <w:rsid w:val="00785BEA"/>
    <w:rsid w:val="00785C73"/>
    <w:rsid w:val="00785E5B"/>
    <w:rsid w:val="00786811"/>
    <w:rsid w:val="00791382"/>
    <w:rsid w:val="00791986"/>
    <w:rsid w:val="00791C57"/>
    <w:rsid w:val="00791E6F"/>
    <w:rsid w:val="00792449"/>
    <w:rsid w:val="007929B2"/>
    <w:rsid w:val="00792FE6"/>
    <w:rsid w:val="0079316E"/>
    <w:rsid w:val="0079353E"/>
    <w:rsid w:val="00793959"/>
    <w:rsid w:val="00793ADF"/>
    <w:rsid w:val="00793C7A"/>
    <w:rsid w:val="007955E4"/>
    <w:rsid w:val="0079605A"/>
    <w:rsid w:val="0079694A"/>
    <w:rsid w:val="00797B49"/>
    <w:rsid w:val="00797F83"/>
    <w:rsid w:val="007A0151"/>
    <w:rsid w:val="007A0EBA"/>
    <w:rsid w:val="007A0FDF"/>
    <w:rsid w:val="007A1695"/>
    <w:rsid w:val="007A2574"/>
    <w:rsid w:val="007A2FDA"/>
    <w:rsid w:val="007A31EE"/>
    <w:rsid w:val="007A3633"/>
    <w:rsid w:val="007A3E80"/>
    <w:rsid w:val="007A42A5"/>
    <w:rsid w:val="007A571E"/>
    <w:rsid w:val="007A6135"/>
    <w:rsid w:val="007A70F7"/>
    <w:rsid w:val="007B085A"/>
    <w:rsid w:val="007B1D42"/>
    <w:rsid w:val="007B1F16"/>
    <w:rsid w:val="007B2021"/>
    <w:rsid w:val="007B2ECC"/>
    <w:rsid w:val="007B311D"/>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B1C"/>
    <w:rsid w:val="007D3431"/>
    <w:rsid w:val="007D3670"/>
    <w:rsid w:val="007D3C8C"/>
    <w:rsid w:val="007D4832"/>
    <w:rsid w:val="007D4A0E"/>
    <w:rsid w:val="007D572B"/>
    <w:rsid w:val="007E00BC"/>
    <w:rsid w:val="007E120B"/>
    <w:rsid w:val="007E21DF"/>
    <w:rsid w:val="007E49AA"/>
    <w:rsid w:val="007E5287"/>
    <w:rsid w:val="007E605A"/>
    <w:rsid w:val="007E69CC"/>
    <w:rsid w:val="007E6FB0"/>
    <w:rsid w:val="007F0D82"/>
    <w:rsid w:val="007F0DCB"/>
    <w:rsid w:val="007F1E68"/>
    <w:rsid w:val="007F20F1"/>
    <w:rsid w:val="007F2AC2"/>
    <w:rsid w:val="007F2BD0"/>
    <w:rsid w:val="007F373F"/>
    <w:rsid w:val="007F376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69B"/>
    <w:rsid w:val="00811981"/>
    <w:rsid w:val="0081245E"/>
    <w:rsid w:val="00812CCD"/>
    <w:rsid w:val="00813D73"/>
    <w:rsid w:val="00814809"/>
    <w:rsid w:val="008218D6"/>
    <w:rsid w:val="00821AE8"/>
    <w:rsid w:val="008224A6"/>
    <w:rsid w:val="00822C6A"/>
    <w:rsid w:val="008252D8"/>
    <w:rsid w:val="00825910"/>
    <w:rsid w:val="0082604B"/>
    <w:rsid w:val="008272AD"/>
    <w:rsid w:val="008273A1"/>
    <w:rsid w:val="008274BB"/>
    <w:rsid w:val="00830B16"/>
    <w:rsid w:val="00830CDB"/>
    <w:rsid w:val="008318AB"/>
    <w:rsid w:val="008334BF"/>
    <w:rsid w:val="00833B95"/>
    <w:rsid w:val="00834754"/>
    <w:rsid w:val="00834A3B"/>
    <w:rsid w:val="00834BB7"/>
    <w:rsid w:val="00836B56"/>
    <w:rsid w:val="00837072"/>
    <w:rsid w:val="0083744C"/>
    <w:rsid w:val="00842AF5"/>
    <w:rsid w:val="00842C2E"/>
    <w:rsid w:val="00843CD7"/>
    <w:rsid w:val="00844157"/>
    <w:rsid w:val="008449F4"/>
    <w:rsid w:val="00844B8F"/>
    <w:rsid w:val="0084515B"/>
    <w:rsid w:val="008455C1"/>
    <w:rsid w:val="008512DA"/>
    <w:rsid w:val="00852CDD"/>
    <w:rsid w:val="0085303D"/>
    <w:rsid w:val="008537DD"/>
    <w:rsid w:val="00853AE3"/>
    <w:rsid w:val="00854794"/>
    <w:rsid w:val="00854869"/>
    <w:rsid w:val="008552AA"/>
    <w:rsid w:val="00856A86"/>
    <w:rsid w:val="008574EA"/>
    <w:rsid w:val="00857668"/>
    <w:rsid w:val="0085794D"/>
    <w:rsid w:val="00860168"/>
    <w:rsid w:val="00860A51"/>
    <w:rsid w:val="0086196F"/>
    <w:rsid w:val="00861BEF"/>
    <w:rsid w:val="00861C25"/>
    <w:rsid w:val="00862AD6"/>
    <w:rsid w:val="0086377B"/>
    <w:rsid w:val="0086381F"/>
    <w:rsid w:val="00864529"/>
    <w:rsid w:val="00865BCA"/>
    <w:rsid w:val="00866FBC"/>
    <w:rsid w:val="0086771E"/>
    <w:rsid w:val="00872977"/>
    <w:rsid w:val="00872C22"/>
    <w:rsid w:val="008735AA"/>
    <w:rsid w:val="008735C7"/>
    <w:rsid w:val="00873EFD"/>
    <w:rsid w:val="008754B1"/>
    <w:rsid w:val="00876CD9"/>
    <w:rsid w:val="00877DA4"/>
    <w:rsid w:val="00880AA1"/>
    <w:rsid w:val="0088170C"/>
    <w:rsid w:val="0088211C"/>
    <w:rsid w:val="0088283A"/>
    <w:rsid w:val="00883EB3"/>
    <w:rsid w:val="00884656"/>
    <w:rsid w:val="0088596E"/>
    <w:rsid w:val="008865DB"/>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9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528"/>
    <w:rsid w:val="008D6B3F"/>
    <w:rsid w:val="008E0416"/>
    <w:rsid w:val="008E0EA2"/>
    <w:rsid w:val="008E0EB6"/>
    <w:rsid w:val="008E12F8"/>
    <w:rsid w:val="008E1CBB"/>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AA4"/>
    <w:rsid w:val="00907EB0"/>
    <w:rsid w:val="009106FA"/>
    <w:rsid w:val="00911EB1"/>
    <w:rsid w:val="0091233D"/>
    <w:rsid w:val="009149E7"/>
    <w:rsid w:val="009151B8"/>
    <w:rsid w:val="0091538B"/>
    <w:rsid w:val="009173A0"/>
    <w:rsid w:val="0091794D"/>
    <w:rsid w:val="00921E0A"/>
    <w:rsid w:val="0092375A"/>
    <w:rsid w:val="00923A7D"/>
    <w:rsid w:val="00926B89"/>
    <w:rsid w:val="009278BB"/>
    <w:rsid w:val="00927C1B"/>
    <w:rsid w:val="00930E05"/>
    <w:rsid w:val="009312F0"/>
    <w:rsid w:val="009340A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7CE"/>
    <w:rsid w:val="009519B2"/>
    <w:rsid w:val="00951BDD"/>
    <w:rsid w:val="00952B67"/>
    <w:rsid w:val="00952FD8"/>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7E"/>
    <w:rsid w:val="009654CB"/>
    <w:rsid w:val="00965CF4"/>
    <w:rsid w:val="009678E7"/>
    <w:rsid w:val="009700B6"/>
    <w:rsid w:val="00972044"/>
    <w:rsid w:val="009722F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24C"/>
    <w:rsid w:val="009A14F4"/>
    <w:rsid w:val="009A1939"/>
    <w:rsid w:val="009A250E"/>
    <w:rsid w:val="009A36B1"/>
    <w:rsid w:val="009A44DE"/>
    <w:rsid w:val="009A5784"/>
    <w:rsid w:val="009A64B5"/>
    <w:rsid w:val="009A71EE"/>
    <w:rsid w:val="009B28CC"/>
    <w:rsid w:val="009B2A0D"/>
    <w:rsid w:val="009B2E3A"/>
    <w:rsid w:val="009B2F3F"/>
    <w:rsid w:val="009B3744"/>
    <w:rsid w:val="009B4FF3"/>
    <w:rsid w:val="009B5E67"/>
    <w:rsid w:val="009B6804"/>
    <w:rsid w:val="009B6C15"/>
    <w:rsid w:val="009B789C"/>
    <w:rsid w:val="009C0091"/>
    <w:rsid w:val="009C018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C75"/>
    <w:rsid w:val="009D2E6B"/>
    <w:rsid w:val="009D361F"/>
    <w:rsid w:val="009D3A4F"/>
    <w:rsid w:val="009D534A"/>
    <w:rsid w:val="009D5459"/>
    <w:rsid w:val="009E051A"/>
    <w:rsid w:val="009E2F6A"/>
    <w:rsid w:val="009E3D4D"/>
    <w:rsid w:val="009E4567"/>
    <w:rsid w:val="009E5AD2"/>
    <w:rsid w:val="009E5CB0"/>
    <w:rsid w:val="009E5E33"/>
    <w:rsid w:val="009F00BC"/>
    <w:rsid w:val="009F0BD4"/>
    <w:rsid w:val="009F12DE"/>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3E5"/>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51F"/>
    <w:rsid w:val="00A46B5B"/>
    <w:rsid w:val="00A473E4"/>
    <w:rsid w:val="00A47C4C"/>
    <w:rsid w:val="00A47CC6"/>
    <w:rsid w:val="00A47F95"/>
    <w:rsid w:val="00A50C5F"/>
    <w:rsid w:val="00A50EBD"/>
    <w:rsid w:val="00A51563"/>
    <w:rsid w:val="00A53003"/>
    <w:rsid w:val="00A53070"/>
    <w:rsid w:val="00A5345E"/>
    <w:rsid w:val="00A54949"/>
    <w:rsid w:val="00A55E0A"/>
    <w:rsid w:val="00A5645D"/>
    <w:rsid w:val="00A60363"/>
    <w:rsid w:val="00A607E9"/>
    <w:rsid w:val="00A60C51"/>
    <w:rsid w:val="00A61063"/>
    <w:rsid w:val="00A6214A"/>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209"/>
    <w:rsid w:val="00A904DB"/>
    <w:rsid w:val="00A90D2B"/>
    <w:rsid w:val="00A9186F"/>
    <w:rsid w:val="00A9190D"/>
    <w:rsid w:val="00A91B8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7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04B"/>
    <w:rsid w:val="00AC5656"/>
    <w:rsid w:val="00AC76D6"/>
    <w:rsid w:val="00AC7FB4"/>
    <w:rsid w:val="00AD0290"/>
    <w:rsid w:val="00AD0794"/>
    <w:rsid w:val="00AD0A22"/>
    <w:rsid w:val="00AD1948"/>
    <w:rsid w:val="00AD4317"/>
    <w:rsid w:val="00AD442F"/>
    <w:rsid w:val="00AD47C0"/>
    <w:rsid w:val="00AD664B"/>
    <w:rsid w:val="00AD67C7"/>
    <w:rsid w:val="00AD6B8D"/>
    <w:rsid w:val="00AE0983"/>
    <w:rsid w:val="00AE1472"/>
    <w:rsid w:val="00AE1543"/>
    <w:rsid w:val="00AE1CA8"/>
    <w:rsid w:val="00AE2732"/>
    <w:rsid w:val="00AE51ED"/>
    <w:rsid w:val="00AE58A6"/>
    <w:rsid w:val="00AE6A23"/>
    <w:rsid w:val="00AE6C6F"/>
    <w:rsid w:val="00AE7A72"/>
    <w:rsid w:val="00AE7A8D"/>
    <w:rsid w:val="00AE7BDE"/>
    <w:rsid w:val="00AF0591"/>
    <w:rsid w:val="00AF0655"/>
    <w:rsid w:val="00AF07AB"/>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C63"/>
    <w:rsid w:val="00B05EA6"/>
    <w:rsid w:val="00B06F3E"/>
    <w:rsid w:val="00B079F5"/>
    <w:rsid w:val="00B10464"/>
    <w:rsid w:val="00B12FB9"/>
    <w:rsid w:val="00B14064"/>
    <w:rsid w:val="00B14987"/>
    <w:rsid w:val="00B15CB4"/>
    <w:rsid w:val="00B15D04"/>
    <w:rsid w:val="00B17779"/>
    <w:rsid w:val="00B20E9E"/>
    <w:rsid w:val="00B21492"/>
    <w:rsid w:val="00B22ED3"/>
    <w:rsid w:val="00B24F30"/>
    <w:rsid w:val="00B25925"/>
    <w:rsid w:val="00B25D0E"/>
    <w:rsid w:val="00B25EB4"/>
    <w:rsid w:val="00B26143"/>
    <w:rsid w:val="00B26271"/>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D77"/>
    <w:rsid w:val="00B44FFE"/>
    <w:rsid w:val="00B464DA"/>
    <w:rsid w:val="00B4657F"/>
    <w:rsid w:val="00B47691"/>
    <w:rsid w:val="00B4781C"/>
    <w:rsid w:val="00B50784"/>
    <w:rsid w:val="00B5096F"/>
    <w:rsid w:val="00B51FF2"/>
    <w:rsid w:val="00B526DF"/>
    <w:rsid w:val="00B5315C"/>
    <w:rsid w:val="00B54F53"/>
    <w:rsid w:val="00B558B3"/>
    <w:rsid w:val="00B55BE9"/>
    <w:rsid w:val="00B560D2"/>
    <w:rsid w:val="00B5769D"/>
    <w:rsid w:val="00B57B4F"/>
    <w:rsid w:val="00B61BA6"/>
    <w:rsid w:val="00B6361C"/>
    <w:rsid w:val="00B65CF0"/>
    <w:rsid w:val="00B674D3"/>
    <w:rsid w:val="00B67B0A"/>
    <w:rsid w:val="00B702BB"/>
    <w:rsid w:val="00B71D07"/>
    <w:rsid w:val="00B71DC3"/>
    <w:rsid w:val="00B71E39"/>
    <w:rsid w:val="00B72CC6"/>
    <w:rsid w:val="00B738FB"/>
    <w:rsid w:val="00B741F2"/>
    <w:rsid w:val="00B75989"/>
    <w:rsid w:val="00B77B34"/>
    <w:rsid w:val="00B80DC6"/>
    <w:rsid w:val="00B81E96"/>
    <w:rsid w:val="00B81F0E"/>
    <w:rsid w:val="00B82343"/>
    <w:rsid w:val="00B8312C"/>
    <w:rsid w:val="00B856CC"/>
    <w:rsid w:val="00B85847"/>
    <w:rsid w:val="00B90A18"/>
    <w:rsid w:val="00B91779"/>
    <w:rsid w:val="00B91E98"/>
    <w:rsid w:val="00B92AF9"/>
    <w:rsid w:val="00B9467E"/>
    <w:rsid w:val="00B95DC8"/>
    <w:rsid w:val="00B9643B"/>
    <w:rsid w:val="00BA00DE"/>
    <w:rsid w:val="00BA13B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9"/>
    <w:rsid w:val="00BB3C2D"/>
    <w:rsid w:val="00BB51D0"/>
    <w:rsid w:val="00BB5B6F"/>
    <w:rsid w:val="00BB69FE"/>
    <w:rsid w:val="00BC02BD"/>
    <w:rsid w:val="00BC19AC"/>
    <w:rsid w:val="00BC1CE4"/>
    <w:rsid w:val="00BC23D0"/>
    <w:rsid w:val="00BC2519"/>
    <w:rsid w:val="00BC255C"/>
    <w:rsid w:val="00BC2909"/>
    <w:rsid w:val="00BC3455"/>
    <w:rsid w:val="00BC34D0"/>
    <w:rsid w:val="00BC4F23"/>
    <w:rsid w:val="00BC59A3"/>
    <w:rsid w:val="00BD0133"/>
    <w:rsid w:val="00BD0F71"/>
    <w:rsid w:val="00BD1573"/>
    <w:rsid w:val="00BD2553"/>
    <w:rsid w:val="00BD265B"/>
    <w:rsid w:val="00BD3756"/>
    <w:rsid w:val="00BD472D"/>
    <w:rsid w:val="00BD57CC"/>
    <w:rsid w:val="00BD5BCA"/>
    <w:rsid w:val="00BE10F1"/>
    <w:rsid w:val="00BE12F6"/>
    <w:rsid w:val="00BE1A5A"/>
    <w:rsid w:val="00BE231E"/>
    <w:rsid w:val="00BE2331"/>
    <w:rsid w:val="00BE256F"/>
    <w:rsid w:val="00BE2828"/>
    <w:rsid w:val="00BE2B0A"/>
    <w:rsid w:val="00BE3468"/>
    <w:rsid w:val="00BE388B"/>
    <w:rsid w:val="00BE42F2"/>
    <w:rsid w:val="00BE458B"/>
    <w:rsid w:val="00BE469E"/>
    <w:rsid w:val="00BE6AFC"/>
    <w:rsid w:val="00BE7103"/>
    <w:rsid w:val="00BE7F17"/>
    <w:rsid w:val="00BE7FD8"/>
    <w:rsid w:val="00BF0D2F"/>
    <w:rsid w:val="00BF126A"/>
    <w:rsid w:val="00BF1E2A"/>
    <w:rsid w:val="00BF2243"/>
    <w:rsid w:val="00BF3B6F"/>
    <w:rsid w:val="00BF40D2"/>
    <w:rsid w:val="00BF4C3A"/>
    <w:rsid w:val="00BF51D4"/>
    <w:rsid w:val="00BF5E5F"/>
    <w:rsid w:val="00BF628D"/>
    <w:rsid w:val="00BF6320"/>
    <w:rsid w:val="00BF7149"/>
    <w:rsid w:val="00BF7AB3"/>
    <w:rsid w:val="00BF7F67"/>
    <w:rsid w:val="00C00868"/>
    <w:rsid w:val="00C01033"/>
    <w:rsid w:val="00C0156F"/>
    <w:rsid w:val="00C0157E"/>
    <w:rsid w:val="00C01BAC"/>
    <w:rsid w:val="00C0214E"/>
    <w:rsid w:val="00C0236F"/>
    <w:rsid w:val="00C02871"/>
    <w:rsid w:val="00C03038"/>
    <w:rsid w:val="00C0303C"/>
    <w:rsid w:val="00C034A9"/>
    <w:rsid w:val="00C03BC6"/>
    <w:rsid w:val="00C04422"/>
    <w:rsid w:val="00C0676D"/>
    <w:rsid w:val="00C06875"/>
    <w:rsid w:val="00C107BF"/>
    <w:rsid w:val="00C137F5"/>
    <w:rsid w:val="00C14AF4"/>
    <w:rsid w:val="00C14C14"/>
    <w:rsid w:val="00C14C9D"/>
    <w:rsid w:val="00C14FDB"/>
    <w:rsid w:val="00C158D6"/>
    <w:rsid w:val="00C15C4E"/>
    <w:rsid w:val="00C16A47"/>
    <w:rsid w:val="00C2083F"/>
    <w:rsid w:val="00C215AE"/>
    <w:rsid w:val="00C21A15"/>
    <w:rsid w:val="00C21B0B"/>
    <w:rsid w:val="00C21C81"/>
    <w:rsid w:val="00C21E37"/>
    <w:rsid w:val="00C22434"/>
    <w:rsid w:val="00C22BC2"/>
    <w:rsid w:val="00C248DE"/>
    <w:rsid w:val="00C2561F"/>
    <w:rsid w:val="00C27B02"/>
    <w:rsid w:val="00C3209E"/>
    <w:rsid w:val="00C3212E"/>
    <w:rsid w:val="00C34C12"/>
    <w:rsid w:val="00C34F3A"/>
    <w:rsid w:val="00C361E2"/>
    <w:rsid w:val="00C36359"/>
    <w:rsid w:val="00C3676A"/>
    <w:rsid w:val="00C367EB"/>
    <w:rsid w:val="00C36979"/>
    <w:rsid w:val="00C36E24"/>
    <w:rsid w:val="00C37160"/>
    <w:rsid w:val="00C37828"/>
    <w:rsid w:val="00C40177"/>
    <w:rsid w:val="00C4043D"/>
    <w:rsid w:val="00C408F4"/>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F6A"/>
    <w:rsid w:val="00C64546"/>
    <w:rsid w:val="00C648AC"/>
    <w:rsid w:val="00C65131"/>
    <w:rsid w:val="00C6579C"/>
    <w:rsid w:val="00C66615"/>
    <w:rsid w:val="00C66957"/>
    <w:rsid w:val="00C67AC5"/>
    <w:rsid w:val="00C70037"/>
    <w:rsid w:val="00C71E0D"/>
    <w:rsid w:val="00C7235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21F"/>
    <w:rsid w:val="00C948FD"/>
    <w:rsid w:val="00C94C0A"/>
    <w:rsid w:val="00C96367"/>
    <w:rsid w:val="00C9791E"/>
    <w:rsid w:val="00C97A0B"/>
    <w:rsid w:val="00CA0156"/>
    <w:rsid w:val="00CA089A"/>
    <w:rsid w:val="00CA0B4B"/>
    <w:rsid w:val="00CA1995"/>
    <w:rsid w:val="00CA2A89"/>
    <w:rsid w:val="00CA5B19"/>
    <w:rsid w:val="00CA6115"/>
    <w:rsid w:val="00CA65DD"/>
    <w:rsid w:val="00CA6A05"/>
    <w:rsid w:val="00CA7003"/>
    <w:rsid w:val="00CA76A1"/>
    <w:rsid w:val="00CB285D"/>
    <w:rsid w:val="00CB4CAC"/>
    <w:rsid w:val="00CB690A"/>
    <w:rsid w:val="00CC14A5"/>
    <w:rsid w:val="00CC2796"/>
    <w:rsid w:val="00CC2CB6"/>
    <w:rsid w:val="00CC3816"/>
    <w:rsid w:val="00CC3CAD"/>
    <w:rsid w:val="00CC4DD0"/>
    <w:rsid w:val="00CC59D1"/>
    <w:rsid w:val="00CC700E"/>
    <w:rsid w:val="00CC77FF"/>
    <w:rsid w:val="00CC780F"/>
    <w:rsid w:val="00CC7F9E"/>
    <w:rsid w:val="00CD02B7"/>
    <w:rsid w:val="00CD0E9E"/>
    <w:rsid w:val="00CD1922"/>
    <w:rsid w:val="00CD27F3"/>
    <w:rsid w:val="00CD2EC3"/>
    <w:rsid w:val="00CD3210"/>
    <w:rsid w:val="00CD36CC"/>
    <w:rsid w:val="00CD39F8"/>
    <w:rsid w:val="00CD4A81"/>
    <w:rsid w:val="00CD4B24"/>
    <w:rsid w:val="00CD57EC"/>
    <w:rsid w:val="00CD5FB2"/>
    <w:rsid w:val="00CD6F50"/>
    <w:rsid w:val="00CD7843"/>
    <w:rsid w:val="00CD799D"/>
    <w:rsid w:val="00CE034E"/>
    <w:rsid w:val="00CE14C8"/>
    <w:rsid w:val="00CE34A4"/>
    <w:rsid w:val="00CE682B"/>
    <w:rsid w:val="00CE7330"/>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FD"/>
    <w:rsid w:val="00D0487D"/>
    <w:rsid w:val="00D07514"/>
    <w:rsid w:val="00D12C49"/>
    <w:rsid w:val="00D1331A"/>
    <w:rsid w:val="00D1334E"/>
    <w:rsid w:val="00D133A7"/>
    <w:rsid w:val="00D1382A"/>
    <w:rsid w:val="00D1496F"/>
    <w:rsid w:val="00D1621C"/>
    <w:rsid w:val="00D178D8"/>
    <w:rsid w:val="00D21661"/>
    <w:rsid w:val="00D21FA0"/>
    <w:rsid w:val="00D226CE"/>
    <w:rsid w:val="00D22E63"/>
    <w:rsid w:val="00D237E7"/>
    <w:rsid w:val="00D23C21"/>
    <w:rsid w:val="00D2406F"/>
    <w:rsid w:val="00D246AE"/>
    <w:rsid w:val="00D25AC5"/>
    <w:rsid w:val="00D26EA7"/>
    <w:rsid w:val="00D27255"/>
    <w:rsid w:val="00D27516"/>
    <w:rsid w:val="00D27A9C"/>
    <w:rsid w:val="00D31569"/>
    <w:rsid w:val="00D31DC4"/>
    <w:rsid w:val="00D328F9"/>
    <w:rsid w:val="00D32C9F"/>
    <w:rsid w:val="00D32CAC"/>
    <w:rsid w:val="00D33358"/>
    <w:rsid w:val="00D3371A"/>
    <w:rsid w:val="00D36209"/>
    <w:rsid w:val="00D36680"/>
    <w:rsid w:val="00D36CCD"/>
    <w:rsid w:val="00D40041"/>
    <w:rsid w:val="00D40158"/>
    <w:rsid w:val="00D4169A"/>
    <w:rsid w:val="00D4330C"/>
    <w:rsid w:val="00D440E6"/>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76B"/>
    <w:rsid w:val="00D579EB"/>
    <w:rsid w:val="00D614D5"/>
    <w:rsid w:val="00D6339A"/>
    <w:rsid w:val="00D64015"/>
    <w:rsid w:val="00D6497B"/>
    <w:rsid w:val="00D64BFB"/>
    <w:rsid w:val="00D67B5B"/>
    <w:rsid w:val="00D70F48"/>
    <w:rsid w:val="00D710EE"/>
    <w:rsid w:val="00D7132C"/>
    <w:rsid w:val="00D72284"/>
    <w:rsid w:val="00D732DF"/>
    <w:rsid w:val="00D733BE"/>
    <w:rsid w:val="00D73732"/>
    <w:rsid w:val="00D738BB"/>
    <w:rsid w:val="00D7522F"/>
    <w:rsid w:val="00D765CA"/>
    <w:rsid w:val="00D76646"/>
    <w:rsid w:val="00D76D77"/>
    <w:rsid w:val="00D770F6"/>
    <w:rsid w:val="00D80624"/>
    <w:rsid w:val="00D80AF2"/>
    <w:rsid w:val="00D82F56"/>
    <w:rsid w:val="00D83241"/>
    <w:rsid w:val="00D841E6"/>
    <w:rsid w:val="00D84DCF"/>
    <w:rsid w:val="00D85C3D"/>
    <w:rsid w:val="00D8673D"/>
    <w:rsid w:val="00D8764E"/>
    <w:rsid w:val="00D87B7A"/>
    <w:rsid w:val="00D90111"/>
    <w:rsid w:val="00D9022E"/>
    <w:rsid w:val="00D902CA"/>
    <w:rsid w:val="00D91217"/>
    <w:rsid w:val="00D921A5"/>
    <w:rsid w:val="00D93697"/>
    <w:rsid w:val="00D93D2F"/>
    <w:rsid w:val="00D940D2"/>
    <w:rsid w:val="00D952FF"/>
    <w:rsid w:val="00D95377"/>
    <w:rsid w:val="00D95B75"/>
    <w:rsid w:val="00D96E0E"/>
    <w:rsid w:val="00D96FF5"/>
    <w:rsid w:val="00D97F1A"/>
    <w:rsid w:val="00DA29D5"/>
    <w:rsid w:val="00DA2AA6"/>
    <w:rsid w:val="00DA3AEF"/>
    <w:rsid w:val="00DA4A95"/>
    <w:rsid w:val="00DA5244"/>
    <w:rsid w:val="00DA5C7E"/>
    <w:rsid w:val="00DA5E2A"/>
    <w:rsid w:val="00DA618C"/>
    <w:rsid w:val="00DA7F6E"/>
    <w:rsid w:val="00DB1499"/>
    <w:rsid w:val="00DB1C5D"/>
    <w:rsid w:val="00DB284E"/>
    <w:rsid w:val="00DB322D"/>
    <w:rsid w:val="00DB38B6"/>
    <w:rsid w:val="00DB4D35"/>
    <w:rsid w:val="00DB5B57"/>
    <w:rsid w:val="00DB6FED"/>
    <w:rsid w:val="00DC05E2"/>
    <w:rsid w:val="00DC0A91"/>
    <w:rsid w:val="00DC1357"/>
    <w:rsid w:val="00DC3C9F"/>
    <w:rsid w:val="00DC3D4F"/>
    <w:rsid w:val="00DC4247"/>
    <w:rsid w:val="00DC4A42"/>
    <w:rsid w:val="00DC501A"/>
    <w:rsid w:val="00DC5335"/>
    <w:rsid w:val="00DC66C7"/>
    <w:rsid w:val="00DC73E4"/>
    <w:rsid w:val="00DC7E89"/>
    <w:rsid w:val="00DD0926"/>
    <w:rsid w:val="00DD1FA5"/>
    <w:rsid w:val="00DD2375"/>
    <w:rsid w:val="00DD278C"/>
    <w:rsid w:val="00DD2B73"/>
    <w:rsid w:val="00DD47B2"/>
    <w:rsid w:val="00DD5747"/>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32"/>
    <w:rsid w:val="00E04DF6"/>
    <w:rsid w:val="00E05302"/>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885"/>
    <w:rsid w:val="00E21E7A"/>
    <w:rsid w:val="00E2211F"/>
    <w:rsid w:val="00E221DB"/>
    <w:rsid w:val="00E2227B"/>
    <w:rsid w:val="00E225DD"/>
    <w:rsid w:val="00E2280C"/>
    <w:rsid w:val="00E234EE"/>
    <w:rsid w:val="00E23ADC"/>
    <w:rsid w:val="00E2447A"/>
    <w:rsid w:val="00E25148"/>
    <w:rsid w:val="00E256DA"/>
    <w:rsid w:val="00E256F5"/>
    <w:rsid w:val="00E25BC5"/>
    <w:rsid w:val="00E25FC8"/>
    <w:rsid w:val="00E26D39"/>
    <w:rsid w:val="00E2783F"/>
    <w:rsid w:val="00E27D0C"/>
    <w:rsid w:val="00E30F53"/>
    <w:rsid w:val="00E311F4"/>
    <w:rsid w:val="00E3203C"/>
    <w:rsid w:val="00E332E9"/>
    <w:rsid w:val="00E33862"/>
    <w:rsid w:val="00E344CB"/>
    <w:rsid w:val="00E34DD8"/>
    <w:rsid w:val="00E3608C"/>
    <w:rsid w:val="00E36FEE"/>
    <w:rsid w:val="00E37642"/>
    <w:rsid w:val="00E37807"/>
    <w:rsid w:val="00E37B0A"/>
    <w:rsid w:val="00E400A9"/>
    <w:rsid w:val="00E4178A"/>
    <w:rsid w:val="00E41B93"/>
    <w:rsid w:val="00E4287B"/>
    <w:rsid w:val="00E45525"/>
    <w:rsid w:val="00E4618C"/>
    <w:rsid w:val="00E46ECD"/>
    <w:rsid w:val="00E46FFA"/>
    <w:rsid w:val="00E47632"/>
    <w:rsid w:val="00E50E82"/>
    <w:rsid w:val="00E52155"/>
    <w:rsid w:val="00E54D1D"/>
    <w:rsid w:val="00E55670"/>
    <w:rsid w:val="00E557D6"/>
    <w:rsid w:val="00E55CA3"/>
    <w:rsid w:val="00E56869"/>
    <w:rsid w:val="00E57CA8"/>
    <w:rsid w:val="00E57E85"/>
    <w:rsid w:val="00E609D3"/>
    <w:rsid w:val="00E60D5D"/>
    <w:rsid w:val="00E63645"/>
    <w:rsid w:val="00E63679"/>
    <w:rsid w:val="00E636FF"/>
    <w:rsid w:val="00E656D1"/>
    <w:rsid w:val="00E65B67"/>
    <w:rsid w:val="00E66033"/>
    <w:rsid w:val="00E6696D"/>
    <w:rsid w:val="00E676F0"/>
    <w:rsid w:val="00E67723"/>
    <w:rsid w:val="00E67CCB"/>
    <w:rsid w:val="00E72791"/>
    <w:rsid w:val="00E72A6B"/>
    <w:rsid w:val="00E72C53"/>
    <w:rsid w:val="00E73FF9"/>
    <w:rsid w:val="00E74A85"/>
    <w:rsid w:val="00E74BC2"/>
    <w:rsid w:val="00E75C05"/>
    <w:rsid w:val="00E767EE"/>
    <w:rsid w:val="00E76FAD"/>
    <w:rsid w:val="00E7788F"/>
    <w:rsid w:val="00E81533"/>
    <w:rsid w:val="00E824F2"/>
    <w:rsid w:val="00E82993"/>
    <w:rsid w:val="00E82A74"/>
    <w:rsid w:val="00E82F57"/>
    <w:rsid w:val="00E8347A"/>
    <w:rsid w:val="00E8348F"/>
    <w:rsid w:val="00E848B4"/>
    <w:rsid w:val="00E84E20"/>
    <w:rsid w:val="00E8578D"/>
    <w:rsid w:val="00E85B99"/>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201"/>
    <w:rsid w:val="00EB245F"/>
    <w:rsid w:val="00EB25FE"/>
    <w:rsid w:val="00EB33D4"/>
    <w:rsid w:val="00EB3646"/>
    <w:rsid w:val="00EB3CCD"/>
    <w:rsid w:val="00EB4FDF"/>
    <w:rsid w:val="00EB544E"/>
    <w:rsid w:val="00EB6259"/>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6FD9"/>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EC"/>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18E"/>
    <w:rsid w:val="00F117CA"/>
    <w:rsid w:val="00F12167"/>
    <w:rsid w:val="00F130AD"/>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8"/>
    <w:rsid w:val="00F47CC0"/>
    <w:rsid w:val="00F518E7"/>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19E"/>
    <w:rsid w:val="00F72B8D"/>
    <w:rsid w:val="00F72DB4"/>
    <w:rsid w:val="00F72FE1"/>
    <w:rsid w:val="00F73F19"/>
    <w:rsid w:val="00F74D83"/>
    <w:rsid w:val="00F75A3D"/>
    <w:rsid w:val="00F76259"/>
    <w:rsid w:val="00F765F0"/>
    <w:rsid w:val="00F767C3"/>
    <w:rsid w:val="00F77118"/>
    <w:rsid w:val="00F80598"/>
    <w:rsid w:val="00F80E63"/>
    <w:rsid w:val="00F8116D"/>
    <w:rsid w:val="00F81180"/>
    <w:rsid w:val="00F82967"/>
    <w:rsid w:val="00F84102"/>
    <w:rsid w:val="00F84248"/>
    <w:rsid w:val="00F8481F"/>
    <w:rsid w:val="00F85923"/>
    <w:rsid w:val="00F85A92"/>
    <w:rsid w:val="00F861C4"/>
    <w:rsid w:val="00F877DB"/>
    <w:rsid w:val="00F901CA"/>
    <w:rsid w:val="00F90AD9"/>
    <w:rsid w:val="00F934BB"/>
    <w:rsid w:val="00F93893"/>
    <w:rsid w:val="00F9496B"/>
    <w:rsid w:val="00F950EB"/>
    <w:rsid w:val="00F977B3"/>
    <w:rsid w:val="00F97C7B"/>
    <w:rsid w:val="00FA018C"/>
    <w:rsid w:val="00FA02D8"/>
    <w:rsid w:val="00FA074F"/>
    <w:rsid w:val="00FA08EA"/>
    <w:rsid w:val="00FA132B"/>
    <w:rsid w:val="00FA1412"/>
    <w:rsid w:val="00FA162C"/>
    <w:rsid w:val="00FA1BEF"/>
    <w:rsid w:val="00FA217D"/>
    <w:rsid w:val="00FA43EE"/>
    <w:rsid w:val="00FA73F2"/>
    <w:rsid w:val="00FA7F04"/>
    <w:rsid w:val="00FB1849"/>
    <w:rsid w:val="00FB2293"/>
    <w:rsid w:val="00FB5464"/>
    <w:rsid w:val="00FB56F9"/>
    <w:rsid w:val="00FB6D54"/>
    <w:rsid w:val="00FC1B87"/>
    <w:rsid w:val="00FC2C86"/>
    <w:rsid w:val="00FC32DA"/>
    <w:rsid w:val="00FC34C6"/>
    <w:rsid w:val="00FC4794"/>
    <w:rsid w:val="00FC4F8A"/>
    <w:rsid w:val="00FC647A"/>
    <w:rsid w:val="00FC74CA"/>
    <w:rsid w:val="00FD0A34"/>
    <w:rsid w:val="00FD13D4"/>
    <w:rsid w:val="00FD18E6"/>
    <w:rsid w:val="00FD1E9F"/>
    <w:rsid w:val="00FD2291"/>
    <w:rsid w:val="00FD298F"/>
    <w:rsid w:val="00FD33DD"/>
    <w:rsid w:val="00FD788D"/>
    <w:rsid w:val="00FD7BCD"/>
    <w:rsid w:val="00FE1D15"/>
    <w:rsid w:val="00FE1F7B"/>
    <w:rsid w:val="00FE367E"/>
    <w:rsid w:val="00FE60EB"/>
    <w:rsid w:val="00FE670B"/>
    <w:rsid w:val="00FE7296"/>
    <w:rsid w:val="00FE7DEA"/>
    <w:rsid w:val="00FF0203"/>
    <w:rsid w:val="00FF1A27"/>
    <w:rsid w:val="00FF1B8B"/>
    <w:rsid w:val="00FF40CB"/>
    <w:rsid w:val="00FF4619"/>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C761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rsid w:val="00E3764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8551054">
      <w:bodyDiv w:val="1"/>
      <w:marLeft w:val="0"/>
      <w:marRight w:val="0"/>
      <w:marTop w:val="0"/>
      <w:marBottom w:val="0"/>
      <w:divBdr>
        <w:top w:val="none" w:sz="0" w:space="0" w:color="auto"/>
        <w:left w:val="none" w:sz="0" w:space="0" w:color="auto"/>
        <w:bottom w:val="none" w:sz="0" w:space="0" w:color="auto"/>
        <w:right w:val="none" w:sz="0" w:space="0" w:color="auto"/>
      </w:divBdr>
    </w:div>
    <w:div w:id="117645566">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46201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288266A-153F-4D60-97B5-2A369E284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930</Words>
  <Characters>5304</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r02</cp:lastModifiedBy>
  <cp:revision>2</cp:revision>
  <cp:lastPrinted>2018-08-13T16:59:00Z</cp:lastPrinted>
  <dcterms:created xsi:type="dcterms:W3CDTF">2022-05-18T03:14:00Z</dcterms:created>
  <dcterms:modified xsi:type="dcterms:W3CDTF">2022-05-18T03:14:00Z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(3)6eUC3oB5KREMRs0oKpoGU4bgAaXu4M9RICw+i46xcaTG/XUIUr4auNZsKj97RJb8z3GahP4k
m3QtROp2JEPsNO0yJBrV1Z3wluHXmWrA/yPIPbKNIm6AePMJt9LCxa2HTmWFoT3ibkVKf6rL
N4ARRDfat2ogJEZ/u40XET74ny9fl5wxPtrwS2bSLN42mHJ8iSZtltvVM5aqGGCYWS/52kvU
P5rY11njTY+5TnZKIt</vt:lpwstr>
  </property>
  <property fmtid="{D5CDD505-2E9C-101B-9397-08002B2CF9AE}" pid="9" name="_2015_ms_pID_7253431">
    <vt:lpwstr>RpSYcQryL9f00VdFKTT3Plny/7UMKrI6DuRqKKJi+uZA0lQdrVfotX
P92eCt+kTIs7sqU9/e9f83/3GJd8MRaj7m475JdSzcpi7C33G33lgUNTr27GTR8BVpS+/bSF
45Q/52BoX+UcOGNwcs1zCs9odLeWUo4i5Z9/jTy9StKFhd24/xsF7GO6akxDCuGaAyRC5l3k
XZ4E1C7hMyHCkk1KbH9kx49J03hzcjLCVbe2</vt:lpwstr>
  </property>
  <property fmtid="{D5CDD505-2E9C-101B-9397-08002B2CF9AE}" pid="10" name="_2015_ms_pID_7253432">
    <vt:lpwstr>dw==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1652427868</vt:lpwstr>
  </property>
</Properties>
</file>